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B7791C">
        <w:rPr>
          <w:rFonts w:cs="Arial"/>
          <w:bCs/>
          <w:sz w:val="22"/>
        </w:rPr>
        <w:t>7</w:t>
      </w:r>
      <w:r w:rsidR="00B42781">
        <w:rPr>
          <w:rFonts w:cs="Arial"/>
          <w:bCs/>
          <w:sz w:val="22"/>
        </w:rPr>
        <w:t>6</w:t>
      </w:r>
      <w:r>
        <w:rPr>
          <w:rFonts w:cs="Arial"/>
          <w:bCs/>
          <w:sz w:val="22"/>
        </w:rPr>
        <w:tab/>
      </w:r>
      <w:r w:rsidR="006F05E9">
        <w:rPr>
          <w:rFonts w:cs="Arial"/>
          <w:color w:val="000000"/>
          <w:sz w:val="20"/>
        </w:rPr>
        <w:t>S3-142</w:t>
      </w:r>
      <w:r w:rsidR="0066148E">
        <w:rPr>
          <w:rFonts w:cs="Arial" w:hint="eastAsia"/>
          <w:color w:val="000000"/>
          <w:sz w:val="20"/>
          <w:lang w:eastAsia="zh-CN"/>
        </w:rPr>
        <w:t>326</w:t>
      </w:r>
    </w:p>
    <w:p w:rsidR="00EB0942" w:rsidRDefault="00B42781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25-29 August </w:t>
      </w:r>
      <w:r w:rsidR="000C624D">
        <w:rPr>
          <w:rFonts w:cs="Arial"/>
          <w:bCs/>
          <w:sz w:val="22"/>
        </w:rPr>
        <w:t xml:space="preserve">2014 </w:t>
      </w:r>
      <w:r>
        <w:rPr>
          <w:rFonts w:cs="Arial"/>
          <w:bCs/>
          <w:sz w:val="22"/>
        </w:rPr>
        <w:t>Sophia Antipolis (France</w:t>
      </w:r>
      <w:r w:rsidR="000C624D">
        <w:rPr>
          <w:rFonts w:cs="Arial"/>
          <w:bCs/>
          <w:sz w:val="22"/>
        </w:rPr>
        <w:t>)</w:t>
      </w:r>
      <w:r w:rsidR="00EB0942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</w:t>
      </w:r>
      <w:r w:rsidR="0066148E">
        <w:rPr>
          <w:rFonts w:cs="Arial"/>
          <w:b w:val="0"/>
          <w:i/>
          <w:szCs w:val="18"/>
        </w:rPr>
        <w:t>1</w:t>
      </w:r>
      <w:r w:rsidR="0066148E">
        <w:rPr>
          <w:rFonts w:cs="Arial" w:hint="eastAsia"/>
          <w:b w:val="0"/>
          <w:i/>
          <w:szCs w:val="18"/>
          <w:lang w:eastAsia="zh-CN"/>
        </w:rPr>
        <w:t>42172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1B0D4A" w:rsidRDefault="00D64477" w:rsidP="001B0D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Pr="001B0D4A">
        <w:rPr>
          <w:rFonts w:ascii="Arial" w:eastAsia="MS Mincho" w:hAnsi="Arial" w:hint="eastAsia"/>
          <w:b/>
          <w:lang w:eastAsia="ja-JP"/>
        </w:rPr>
        <w:t xml:space="preserve">HUAWEI, </w:t>
      </w:r>
      <w:proofErr w:type="spellStart"/>
      <w:r w:rsidRPr="001B0D4A">
        <w:rPr>
          <w:rFonts w:ascii="Arial" w:eastAsia="MS Mincho" w:hAnsi="Arial" w:hint="eastAsia"/>
          <w:b/>
          <w:lang w:eastAsia="ja-JP"/>
        </w:rPr>
        <w:t>Hisilicon</w:t>
      </w:r>
      <w:proofErr w:type="spellEnd"/>
      <w:r w:rsidR="001B0D4A" w:rsidRPr="001B0D4A">
        <w:rPr>
          <w:rFonts w:ascii="Arial" w:eastAsia="MS Mincho" w:hAnsi="Arial" w:hint="eastAsia"/>
          <w:b/>
          <w:lang w:eastAsia="ja-JP"/>
        </w:rPr>
        <w:t xml:space="preserve">, </w:t>
      </w:r>
      <w:r w:rsidR="001B0D4A" w:rsidRPr="001B0D4A">
        <w:rPr>
          <w:rFonts w:ascii="Arial" w:eastAsia="MS Mincho" w:hAnsi="Arial"/>
          <w:b/>
          <w:lang w:eastAsia="ja-JP"/>
        </w:rPr>
        <w:t>Deutsche Telekom AG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64477">
        <w:rPr>
          <w:rFonts w:ascii="Arial" w:hAnsi="Arial" w:hint="eastAsia"/>
          <w:b/>
          <w:lang w:eastAsia="zh-CN"/>
        </w:rPr>
        <w:t>Resolving Editor</w:t>
      </w:r>
      <w:r w:rsidR="00D64477">
        <w:rPr>
          <w:rFonts w:ascii="Arial" w:hAnsi="Arial"/>
          <w:b/>
          <w:lang w:eastAsia="zh-CN"/>
        </w:rPr>
        <w:t>’</w:t>
      </w:r>
      <w:r w:rsidR="00D64477">
        <w:rPr>
          <w:rFonts w:ascii="Arial" w:hAnsi="Arial" w:hint="eastAsia"/>
          <w:b/>
          <w:lang w:eastAsia="zh-CN"/>
        </w:rPr>
        <w:t xml:space="preserve">s Note for the </w:t>
      </w:r>
      <w:r w:rsidR="001875D4">
        <w:rPr>
          <w:rFonts w:ascii="Arial" w:hAnsi="Arial" w:hint="eastAsia"/>
          <w:b/>
          <w:lang w:eastAsia="zh-CN"/>
        </w:rPr>
        <w:t>synchronization</w:t>
      </w:r>
      <w:r w:rsidR="00D64477">
        <w:rPr>
          <w:rFonts w:ascii="Arial" w:hAnsi="Arial" w:hint="eastAsia"/>
          <w:b/>
          <w:lang w:eastAsia="zh-CN"/>
        </w:rPr>
        <w:t xml:space="preserve"> of the PC3 interface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del w:id="0" w:author="zhangbo" w:date="2014-08-29T11:07:00Z">
        <w:r w:rsidR="00D64477" w:rsidDel="00907C9D">
          <w:rPr>
            <w:rFonts w:ascii="Arial" w:eastAsia="MS Mincho" w:hAnsi="Arial"/>
            <w:b/>
            <w:lang w:eastAsia="ja-JP"/>
          </w:rPr>
          <w:delText xml:space="preserve">Discussion </w:delText>
        </w:r>
        <w:r w:rsidR="00D64477" w:rsidDel="00907C9D">
          <w:rPr>
            <w:rFonts w:ascii="Arial" w:hAnsi="Arial" w:hint="eastAsia"/>
            <w:b/>
            <w:lang w:eastAsia="zh-CN"/>
          </w:rPr>
          <w:delText>and</w:delText>
        </w:r>
        <w:r w:rsidR="00D64477" w:rsidDel="00907C9D">
          <w:rPr>
            <w:rFonts w:ascii="Arial" w:eastAsia="MS Mincho" w:hAnsi="Arial"/>
            <w:b/>
            <w:lang w:eastAsia="ja-JP"/>
          </w:rPr>
          <w:delText xml:space="preserve"> </w:delText>
        </w:r>
      </w:del>
      <w:r w:rsidR="00D64477">
        <w:rPr>
          <w:rFonts w:ascii="Arial" w:eastAsia="MS Mincho" w:hAnsi="Arial"/>
          <w:b/>
          <w:lang w:eastAsia="ja-JP"/>
        </w:rPr>
        <w:t>Approval</w:t>
      </w:r>
    </w:p>
    <w:p w:rsidR="00EB0942" w:rsidRPr="008977C1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977C1">
        <w:rPr>
          <w:rFonts w:ascii="Arial" w:hAnsi="Arial" w:hint="eastAsia"/>
          <w:b/>
          <w:lang w:eastAsia="zh-CN"/>
        </w:rPr>
        <w:t>7.11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8977C1">
        <w:rPr>
          <w:rFonts w:ascii="Arial" w:eastAsia="MS Mincho" w:hAnsi="Arial" w:cs="Arial"/>
          <w:b/>
          <w:lang w:eastAsia="ja-JP"/>
        </w:rPr>
        <w:t>ProSe</w:t>
      </w:r>
      <w:proofErr w:type="spellEnd"/>
      <w:r w:rsidR="008977C1">
        <w:rPr>
          <w:rFonts w:ascii="Arial" w:eastAsia="MS Mincho" w:hAnsi="Arial" w:cs="Arial"/>
          <w:b/>
          <w:lang w:eastAsia="ja-JP"/>
        </w:rPr>
        <w:t xml:space="preserve"> </w:t>
      </w:r>
      <w:r w:rsidR="008977C1" w:rsidRPr="00DD7074">
        <w:rPr>
          <w:rFonts w:ascii="Arial" w:eastAsia="MS Mincho" w:hAnsi="Arial" w:cs="Arial"/>
          <w:b/>
          <w:lang w:eastAsia="ja-JP"/>
        </w:rPr>
        <w:t>/ Rel-1</w:t>
      </w:r>
      <w:r w:rsidR="0066148E">
        <w:rPr>
          <w:rFonts w:ascii="Arial" w:hAnsi="Arial" w:cs="Arial" w:hint="eastAsia"/>
          <w:b/>
          <w:lang w:eastAsia="zh-CN"/>
        </w:rPr>
        <w:t>2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EB0942" w:rsidRDefault="00EB0942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EB0942" w:rsidRDefault="00EB0942">
      <w:pPr>
        <w:rPr>
          <w:lang w:eastAsia="zh-CN"/>
        </w:rPr>
      </w:pPr>
    </w:p>
    <w:p w:rsidR="00D64477" w:rsidRDefault="00D64477" w:rsidP="00D64477">
      <w:pPr>
        <w:pStyle w:val="1"/>
        <w:rPr>
          <w:lang w:eastAsia="zh-CN"/>
        </w:rPr>
      </w:pPr>
      <w:r>
        <w:rPr>
          <w:rFonts w:hint="eastAsia"/>
          <w:lang w:eastAsia="zh-CN"/>
        </w:rPr>
        <w:t>1, Introduction</w:t>
      </w:r>
    </w:p>
    <w:p w:rsidR="00D64477" w:rsidRDefault="00D64477" w:rsidP="00D64477">
      <w:pPr>
        <w:rPr>
          <w:lang w:eastAsia="zh-CN"/>
        </w:rPr>
      </w:pPr>
      <w:r>
        <w:rPr>
          <w:rFonts w:hint="eastAsia"/>
          <w:lang w:eastAsia="zh-CN"/>
        </w:rPr>
        <w:t>This document solves one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 in solution #6.2 in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security TR</w:t>
      </w:r>
      <w:r w:rsidR="0066148E">
        <w:rPr>
          <w:rFonts w:hint="eastAsia"/>
          <w:lang w:eastAsia="zh-CN"/>
        </w:rPr>
        <w:t xml:space="preserve"> 33.833</w:t>
      </w:r>
      <w:r>
        <w:rPr>
          <w:rFonts w:hint="eastAsia"/>
          <w:lang w:eastAsia="zh-CN"/>
        </w:rPr>
        <w:t>.</w:t>
      </w:r>
    </w:p>
    <w:p w:rsidR="00182367" w:rsidRDefault="00182367" w:rsidP="00182367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the following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 in section 6.1.2.3 of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security TR</w:t>
      </w:r>
      <w:r w:rsidR="0066148E">
        <w:rPr>
          <w:rFonts w:hint="eastAsia"/>
          <w:lang w:eastAsia="zh-CN"/>
        </w:rPr>
        <w:t xml:space="preserve"> 33.833</w:t>
      </w:r>
      <w:r>
        <w:rPr>
          <w:rFonts w:hint="eastAsia"/>
          <w:lang w:eastAsia="zh-CN"/>
        </w:rPr>
        <w:t>，</w:t>
      </w:r>
    </w:p>
    <w:p w:rsidR="00182367" w:rsidRDefault="00182367" w:rsidP="00182367">
      <w:pPr>
        <w:pStyle w:val="Editorsnote0"/>
      </w:pPr>
      <w:r w:rsidRPr="00763795">
        <w:t xml:space="preserve">Editor’s note: The Synchronization issue of </w:t>
      </w:r>
      <w:r w:rsidRPr="00763795">
        <w:rPr>
          <w:rFonts w:hint="eastAsia"/>
        </w:rPr>
        <w:t xml:space="preserve">the </w:t>
      </w:r>
      <w:r w:rsidRPr="00763795">
        <w:t>SQN and the HSS load are FFS.</w:t>
      </w:r>
    </w:p>
    <w:p w:rsidR="00182367" w:rsidRDefault="00E11C43" w:rsidP="00182367">
      <w:r>
        <w:rPr>
          <w:rFonts w:hint="eastAsia"/>
          <w:lang w:eastAsia="zh-CN"/>
        </w:rPr>
        <w:t>A</w:t>
      </w:r>
      <w:r w:rsidR="00182367">
        <w:rPr>
          <w:rFonts w:hint="eastAsia"/>
        </w:rPr>
        <w:t>nd the editor</w:t>
      </w:r>
      <w:r w:rsidR="00182367">
        <w:t>’</w:t>
      </w:r>
      <w:r w:rsidR="00182367">
        <w:rPr>
          <w:rFonts w:hint="eastAsia"/>
        </w:rPr>
        <w:t xml:space="preserve">s note in section 6.1.2.5 of the </w:t>
      </w:r>
      <w:proofErr w:type="spellStart"/>
      <w:r w:rsidR="00182367">
        <w:rPr>
          <w:rFonts w:hint="eastAsia"/>
        </w:rPr>
        <w:t>ProSe</w:t>
      </w:r>
      <w:proofErr w:type="spellEnd"/>
      <w:r w:rsidR="00182367">
        <w:rPr>
          <w:rFonts w:hint="eastAsia"/>
        </w:rPr>
        <w:t xml:space="preserve"> security TR</w:t>
      </w:r>
      <w:r w:rsidR="0066148E">
        <w:rPr>
          <w:rFonts w:hint="eastAsia"/>
          <w:lang w:eastAsia="zh-CN"/>
        </w:rPr>
        <w:t xml:space="preserve"> 33.833</w:t>
      </w:r>
      <w:r w:rsidR="00182367">
        <w:rPr>
          <w:rFonts w:hint="eastAsia"/>
        </w:rPr>
        <w:t>,</w:t>
      </w:r>
    </w:p>
    <w:p w:rsidR="00182367" w:rsidRDefault="00182367" w:rsidP="00182367">
      <w:pPr>
        <w:pStyle w:val="Editorsnote0"/>
      </w:pPr>
      <w:r w:rsidRPr="000C6622">
        <w:t>Editor's note: For AKA solution, the impact of synchronization errors between UICC and HSS is FFS</w:t>
      </w:r>
    </w:p>
    <w:p w:rsidR="00D64477" w:rsidRDefault="00D64477" w:rsidP="00D64477">
      <w:pPr>
        <w:pStyle w:val="1"/>
        <w:rPr>
          <w:lang w:eastAsia="zh-CN"/>
        </w:rPr>
      </w:pPr>
      <w:r>
        <w:rPr>
          <w:rFonts w:hint="eastAsia"/>
          <w:lang w:eastAsia="zh-CN"/>
        </w:rPr>
        <w:t>2, Discussion</w:t>
      </w:r>
    </w:p>
    <w:p w:rsidR="00BE591D" w:rsidRPr="000C6622" w:rsidRDefault="00182367" w:rsidP="00182367">
      <w:r>
        <w:rPr>
          <w:rFonts w:hint="eastAsia"/>
          <w:lang w:eastAsia="zh-CN"/>
        </w:rPr>
        <w:t>For simplicity, we denote the AKA-based solution for PC3 interface by prose AKA-based solution.</w:t>
      </w:r>
    </w:p>
    <w:p w:rsidR="00182367" w:rsidRDefault="00182367" w:rsidP="00F635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synchronization issue of the SQN is </w:t>
      </w:r>
      <w:r w:rsidR="00E16D26">
        <w:rPr>
          <w:rFonts w:hint="eastAsia"/>
          <w:lang w:eastAsia="zh-CN"/>
        </w:rPr>
        <w:t>originated from the synchronization procedure of AKA</w:t>
      </w:r>
      <w:r w:rsidR="00515185">
        <w:rPr>
          <w:rFonts w:hint="eastAsia"/>
          <w:lang w:eastAsia="zh-CN"/>
        </w:rPr>
        <w:t>-based</w:t>
      </w:r>
      <w:r w:rsidR="00E16D26">
        <w:rPr>
          <w:rFonts w:hint="eastAsia"/>
          <w:lang w:eastAsia="zh-CN"/>
        </w:rPr>
        <w:t xml:space="preserve"> mechanisms. </w:t>
      </w:r>
    </w:p>
    <w:p w:rsidR="00D24F9B" w:rsidRDefault="00C738CA" w:rsidP="00F63578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 w:rsidR="00F63578">
        <w:t xml:space="preserve"> AKA</w:t>
      </w:r>
      <w:r>
        <w:rPr>
          <w:lang w:eastAsia="zh-CN"/>
        </w:rPr>
        <w:t>–</w:t>
      </w:r>
      <w:r>
        <w:rPr>
          <w:rFonts w:hint="eastAsia"/>
          <w:lang w:eastAsia="zh-CN"/>
        </w:rPr>
        <w:t>based authentication mechanisms are defined in 3GPP specs</w:t>
      </w:r>
      <w:r w:rsidR="00D24F9B">
        <w:rPr>
          <w:rFonts w:hint="eastAsia"/>
          <w:lang w:eastAsia="zh-CN"/>
        </w:rPr>
        <w:t>:</w:t>
      </w:r>
    </w:p>
    <w:p w:rsidR="00D24F9B" w:rsidRDefault="00F63578" w:rsidP="00D24F9B">
      <w:pPr>
        <w:numPr>
          <w:ilvl w:val="0"/>
          <w:numId w:val="20"/>
        </w:numPr>
        <w:rPr>
          <w:lang w:eastAsia="zh-CN"/>
        </w:rPr>
      </w:pPr>
      <w:r>
        <w:t xml:space="preserve">EPS AKA, </w:t>
      </w:r>
      <w:r w:rsidR="00D24F9B">
        <w:rPr>
          <w:rFonts w:hint="eastAsia"/>
          <w:lang w:eastAsia="zh-CN"/>
        </w:rPr>
        <w:t>for LTE authentication</w:t>
      </w:r>
    </w:p>
    <w:p w:rsidR="00D24F9B" w:rsidRDefault="00F63578" w:rsidP="00D24F9B">
      <w:pPr>
        <w:numPr>
          <w:ilvl w:val="0"/>
          <w:numId w:val="20"/>
        </w:numPr>
        <w:rPr>
          <w:lang w:eastAsia="zh-CN"/>
        </w:rPr>
      </w:pPr>
      <w:r>
        <w:t xml:space="preserve">UMTS AKA, </w:t>
      </w:r>
      <w:r w:rsidR="00D24F9B">
        <w:rPr>
          <w:rFonts w:hint="eastAsia"/>
          <w:lang w:eastAsia="zh-CN"/>
        </w:rPr>
        <w:t>for 3G authentication</w:t>
      </w:r>
    </w:p>
    <w:p w:rsidR="00D24F9B" w:rsidRDefault="00F63578" w:rsidP="00D24F9B">
      <w:pPr>
        <w:numPr>
          <w:ilvl w:val="0"/>
          <w:numId w:val="20"/>
        </w:numPr>
        <w:rPr>
          <w:lang w:eastAsia="zh-CN"/>
        </w:rPr>
      </w:pPr>
      <w:r>
        <w:t xml:space="preserve">GBA AKA, </w:t>
      </w:r>
      <w:r w:rsidR="00D24F9B">
        <w:rPr>
          <w:rFonts w:hint="eastAsia"/>
          <w:lang w:eastAsia="zh-CN"/>
        </w:rPr>
        <w:t>for GBA authentication</w:t>
      </w:r>
    </w:p>
    <w:p w:rsidR="00D24F9B" w:rsidRDefault="00F63578" w:rsidP="00D24F9B">
      <w:pPr>
        <w:numPr>
          <w:ilvl w:val="0"/>
          <w:numId w:val="20"/>
        </w:numPr>
        <w:rPr>
          <w:lang w:eastAsia="zh-CN"/>
        </w:rPr>
      </w:pPr>
      <w:r>
        <w:t xml:space="preserve">IMS AKA, </w:t>
      </w:r>
      <w:r w:rsidR="00D24F9B">
        <w:rPr>
          <w:rFonts w:hint="eastAsia"/>
          <w:lang w:eastAsia="zh-CN"/>
        </w:rPr>
        <w:t>for IMS authentication</w:t>
      </w:r>
    </w:p>
    <w:p w:rsidR="00F63578" w:rsidRDefault="00D24F9B" w:rsidP="00D24F9B">
      <w:pPr>
        <w:numPr>
          <w:ilvl w:val="0"/>
          <w:numId w:val="20"/>
        </w:numPr>
      </w:pPr>
      <w:r>
        <w:t>EAP AKA</w:t>
      </w:r>
      <w:r>
        <w:rPr>
          <w:rFonts w:hint="eastAsia"/>
          <w:lang w:eastAsia="zh-CN"/>
        </w:rPr>
        <w:t>/</w:t>
      </w:r>
      <w:r>
        <w:t>EAP AKA’</w:t>
      </w:r>
      <w:r>
        <w:rPr>
          <w:rFonts w:hint="eastAsia"/>
          <w:lang w:eastAsia="zh-CN"/>
        </w:rPr>
        <w:t>, for WLAN authentication</w:t>
      </w:r>
    </w:p>
    <w:p w:rsidR="00F63578" w:rsidDel="00A5477A" w:rsidRDefault="00F63578" w:rsidP="00F63578">
      <w:pPr>
        <w:rPr>
          <w:del w:id="1" w:author="Deutsche Telekom AG" w:date="2014-08-28T10:46:00Z"/>
        </w:rPr>
      </w:pPr>
      <w:del w:id="2" w:author="Deutsche Telekom AG" w:date="2014-08-28T10:46:00Z">
        <w:r w:rsidDel="00A5477A">
          <w:delText xml:space="preserve">As we all know that the UICC only keeps one SQN state in its storage. Thus, if the UE is engaged in </w:delText>
        </w:r>
        <w:r w:rsidR="00C738CA" w:rsidDel="00A5477A">
          <w:rPr>
            <w:rFonts w:hint="eastAsia"/>
            <w:lang w:eastAsia="zh-CN"/>
          </w:rPr>
          <w:delText>more than one</w:delText>
        </w:r>
        <w:r w:rsidR="00C738CA" w:rsidDel="00A5477A">
          <w:delText xml:space="preserve"> </w:delText>
        </w:r>
        <w:r w:rsidDel="00A5477A">
          <w:delText xml:space="preserve">AKA </w:delText>
        </w:r>
        <w:r w:rsidR="00C738CA" w:rsidDel="00A5477A">
          <w:rPr>
            <w:rFonts w:hint="eastAsia"/>
            <w:lang w:eastAsia="zh-CN"/>
          </w:rPr>
          <w:delText xml:space="preserve">authentication </w:delText>
        </w:r>
        <w:r w:rsidR="00C738CA" w:rsidDel="00A5477A">
          <w:rPr>
            <w:lang w:eastAsia="zh-CN"/>
          </w:rPr>
          <w:delText>mechanisms</w:delText>
        </w:r>
        <w:r w:rsidR="00C738CA" w:rsidDel="00A5477A">
          <w:rPr>
            <w:rFonts w:hint="eastAsia"/>
            <w:lang w:eastAsia="zh-CN"/>
          </w:rPr>
          <w:delText xml:space="preserve"> at the same time,</w:delText>
        </w:r>
        <w:r w:rsidR="00084C15" w:rsidDel="00A5477A">
          <w:rPr>
            <w:rFonts w:hint="eastAsia"/>
            <w:lang w:eastAsia="zh-CN"/>
          </w:rPr>
          <w:delText xml:space="preserve"> </w:delText>
        </w:r>
        <w:r w:rsidR="00C52482" w:rsidDel="00A5477A">
          <w:rPr>
            <w:rFonts w:hint="eastAsia"/>
            <w:lang w:eastAsia="zh-CN"/>
          </w:rPr>
          <w:delText>and</w:delText>
        </w:r>
        <w:r w:rsidR="00C52482" w:rsidDel="00A5477A">
          <w:delText xml:space="preserve"> </w:delText>
        </w:r>
        <w:r w:rsidDel="00A5477A">
          <w:delText xml:space="preserve">the HLR/HSS of these different AKA protocols are located in different network locations, </w:delText>
        </w:r>
        <w:r w:rsidR="00C738CA" w:rsidDel="00A5477A">
          <w:rPr>
            <w:rFonts w:hint="eastAsia"/>
            <w:lang w:eastAsia="zh-CN"/>
          </w:rPr>
          <w:delText xml:space="preserve">the above </w:delText>
        </w:r>
        <w:r w:rsidR="00C738CA" w:rsidDel="00A5477A">
          <w:rPr>
            <w:lang w:eastAsia="zh-CN"/>
          </w:rPr>
          <w:delText>synchronization</w:delText>
        </w:r>
        <w:r w:rsidR="00C738CA" w:rsidDel="00A5477A">
          <w:rPr>
            <w:rFonts w:hint="eastAsia"/>
            <w:lang w:eastAsia="zh-CN"/>
          </w:rPr>
          <w:delText xml:space="preserve"> issue will happen</w:delText>
        </w:r>
        <w:r w:rsidRPr="005C4527" w:rsidDel="00A5477A">
          <w:delText>.</w:delText>
        </w:r>
      </w:del>
    </w:p>
    <w:p w:rsidR="00F63578" w:rsidRPr="001357E7" w:rsidRDefault="00234F86" w:rsidP="00F63578">
      <w:r>
        <w:t>Therefore</w:t>
      </w:r>
      <w:r>
        <w:rPr>
          <w:lang w:eastAsia="zh-CN"/>
        </w:rPr>
        <w:t xml:space="preserve">, </w:t>
      </w:r>
      <w:r w:rsidR="003614F6" w:rsidRPr="003614F6">
        <w:rPr>
          <w:rPrChange w:id="3" w:author="Deutsche Telekom AG" w:date="2014-08-28T10:48:00Z">
            <w:rPr>
              <w:b/>
            </w:rPr>
          </w:rPrChange>
        </w:rPr>
        <w:t xml:space="preserve">SQN synchronization </w:t>
      </w:r>
      <w:r w:rsidR="003614F6" w:rsidRPr="003614F6">
        <w:rPr>
          <w:lang w:eastAsia="zh-CN"/>
          <w:rPrChange w:id="4" w:author="Deutsche Telekom AG" w:date="2014-08-28T10:48:00Z">
            <w:rPr>
              <w:b/>
              <w:lang w:eastAsia="zh-CN"/>
            </w:rPr>
          </w:rPrChange>
        </w:rPr>
        <w:t xml:space="preserve">is a common issue for all AKA-based </w:t>
      </w:r>
      <w:ins w:id="5" w:author="Deutsche Telekom AG" w:date="2014-08-28T10:46:00Z">
        <w:r w:rsidR="003614F6" w:rsidRPr="003614F6">
          <w:rPr>
            <w:lang w:eastAsia="zh-CN"/>
            <w:rPrChange w:id="6" w:author="Deutsche Telekom AG" w:date="2014-08-28T10:48:00Z">
              <w:rPr>
                <w:b/>
                <w:lang w:eastAsia="zh-CN"/>
              </w:rPr>
            </w:rPrChange>
          </w:rPr>
          <w:t xml:space="preserve">authentication domains. </w:t>
        </w:r>
      </w:ins>
      <w:del w:id="7" w:author="Deutsche Telekom AG" w:date="2014-08-28T10:47:00Z">
        <w:r w:rsidR="003614F6" w:rsidRPr="003614F6">
          <w:rPr>
            <w:lang w:eastAsia="zh-CN"/>
            <w:rPrChange w:id="8" w:author="Deutsche Telekom AG" w:date="2014-08-28T10:48:00Z">
              <w:rPr>
                <w:b/>
                <w:lang w:eastAsia="zh-CN"/>
              </w:rPr>
            </w:rPrChange>
          </w:rPr>
          <w:delText>solutions,</w:delText>
        </w:r>
        <w:r w:rsidR="003614F6" w:rsidRPr="003614F6">
          <w:rPr>
            <w:rPrChange w:id="9" w:author="Deutsche Telekom AG" w:date="2014-08-28T10:48:00Z">
              <w:rPr>
                <w:b/>
              </w:rPr>
            </w:rPrChange>
          </w:rPr>
          <w:delText xml:space="preserve"> </w:delText>
        </w:r>
        <w:r w:rsidR="003614F6" w:rsidRPr="003614F6">
          <w:rPr>
            <w:lang w:eastAsia="zh-CN"/>
            <w:rPrChange w:id="10" w:author="Deutsche Telekom AG" w:date="2014-08-28T10:48:00Z">
              <w:rPr>
                <w:b/>
                <w:lang w:eastAsia="zh-CN"/>
              </w:rPr>
            </w:rPrChange>
          </w:rPr>
          <w:delText xml:space="preserve">including prose </w:delText>
        </w:r>
        <w:r w:rsidR="003614F6" w:rsidRPr="003614F6">
          <w:rPr>
            <w:rPrChange w:id="11" w:author="Deutsche Telekom AG" w:date="2014-08-28T10:48:00Z">
              <w:rPr>
                <w:b/>
              </w:rPr>
            </w:rPrChange>
          </w:rPr>
          <w:delText>AKA</w:delText>
        </w:r>
        <w:r w:rsidR="003614F6" w:rsidRPr="003614F6">
          <w:rPr>
            <w:lang w:eastAsia="zh-CN"/>
            <w:rPrChange w:id="12" w:author="Deutsche Telekom AG" w:date="2014-08-28T10:48:00Z">
              <w:rPr>
                <w:b/>
                <w:lang w:eastAsia="zh-CN"/>
              </w:rPr>
            </w:rPrChange>
          </w:rPr>
          <w:delText xml:space="preserve"> and the GBA</w:delText>
        </w:r>
      </w:del>
      <w:ins w:id="13" w:author="Deutsche Telekom AG" w:date="2014-08-28T10:47:00Z">
        <w:r w:rsidR="003614F6" w:rsidRPr="003614F6">
          <w:rPr>
            <w:lang w:eastAsia="zh-CN"/>
            <w:rPrChange w:id="14" w:author="Deutsche Telekom AG" w:date="2014-08-28T10:48:00Z">
              <w:rPr>
                <w:b/>
                <w:lang w:eastAsia="zh-CN"/>
              </w:rPr>
            </w:rPrChange>
          </w:rPr>
          <w:t xml:space="preserve">The existing solution to </w:t>
        </w:r>
        <w:del w:id="15" w:author="zhangbo" w:date="2014-08-29T11:06:00Z">
          <w:r w:rsidR="003614F6" w:rsidRPr="003614F6" w:rsidDel="00416861">
            <w:rPr>
              <w:lang w:eastAsia="zh-CN"/>
              <w:rPrChange w:id="16" w:author="Deutsche Telekom AG" w:date="2014-08-28T10:48:00Z">
                <w:rPr>
                  <w:b/>
                  <w:lang w:eastAsia="zh-CN"/>
                </w:rPr>
              </w:rPrChange>
            </w:rPr>
            <w:delText>avoid</w:delText>
          </w:r>
        </w:del>
      </w:ins>
      <w:ins w:id="17" w:author="zhangbo" w:date="2014-08-29T11:06:00Z">
        <w:r w:rsidR="00416861">
          <w:rPr>
            <w:rFonts w:hint="eastAsia"/>
            <w:lang w:eastAsia="zh-CN"/>
          </w:rPr>
          <w:t>minimize</w:t>
        </w:r>
      </w:ins>
      <w:ins w:id="18" w:author="Deutsche Telekom AG" w:date="2014-08-28T10:47:00Z">
        <w:r w:rsidR="003614F6" w:rsidRPr="003614F6">
          <w:rPr>
            <w:lang w:eastAsia="zh-CN"/>
            <w:rPrChange w:id="19" w:author="Deutsche Telekom AG" w:date="2014-08-28T10:48:00Z">
              <w:rPr>
                <w:b/>
                <w:lang w:eastAsia="zh-CN"/>
              </w:rPr>
            </w:rPrChange>
          </w:rPr>
          <w:t xml:space="preserve"> synchronisation failures due to interleaving authentications can also be applied to this solution proposal</w:t>
        </w:r>
      </w:ins>
      <w:r>
        <w:t>.</w:t>
      </w:r>
    </w:p>
    <w:p w:rsidR="00222099" w:rsidRDefault="00222099" w:rsidP="00222099">
      <w:pPr>
        <w:pStyle w:val="1"/>
        <w:rPr>
          <w:lang w:eastAsia="zh-CN"/>
        </w:rPr>
      </w:pPr>
      <w:r>
        <w:rPr>
          <w:rFonts w:hint="eastAsia"/>
          <w:lang w:eastAsia="zh-CN"/>
        </w:rPr>
        <w:t>3, PCR</w:t>
      </w:r>
    </w:p>
    <w:p w:rsidR="001875D4" w:rsidRDefault="001875D4" w:rsidP="001875D4">
      <w:pPr>
        <w:rPr>
          <w:lang w:eastAsia="zh-CN"/>
        </w:rPr>
      </w:pPr>
      <w:r>
        <w:rPr>
          <w:rFonts w:hint="eastAsia"/>
          <w:lang w:eastAsia="zh-CN"/>
        </w:rPr>
        <w:t xml:space="preserve">It is suggested that </w:t>
      </w:r>
      <w:r w:rsidRPr="000A66E6">
        <w:rPr>
          <w:rFonts w:hint="eastAsia"/>
        </w:rPr>
        <w:t>the following changes</w:t>
      </w:r>
      <w:r>
        <w:rPr>
          <w:rFonts w:hint="eastAsia"/>
          <w:lang w:eastAsia="zh-CN"/>
        </w:rPr>
        <w:t xml:space="preserve"> are agreed by SA3:</w:t>
      </w:r>
    </w:p>
    <w:p w:rsidR="00222099" w:rsidRDefault="00222099" w:rsidP="00222099">
      <w:pPr>
        <w:rPr>
          <w:lang w:eastAsia="zh-CN"/>
        </w:rPr>
      </w:pPr>
      <w:r>
        <w:rPr>
          <w:rFonts w:hint="eastAsia"/>
          <w:lang w:eastAsia="zh-CN"/>
        </w:rPr>
        <w:t>*****************Change 1 Begins********************</w:t>
      </w:r>
    </w:p>
    <w:p w:rsidR="00500DEF" w:rsidRPr="000C6622" w:rsidRDefault="00500DEF" w:rsidP="00500DEF">
      <w:pPr>
        <w:pStyle w:val="4"/>
        <w:rPr>
          <w:rFonts w:eastAsia="Malgun Gothic"/>
        </w:rPr>
      </w:pPr>
      <w:r w:rsidRPr="000C6622">
        <w:rPr>
          <w:rFonts w:eastAsia="Malgun Gothic"/>
        </w:rPr>
        <w:t>6.1.2.3</w:t>
      </w:r>
      <w:r w:rsidRPr="000C6622">
        <w:rPr>
          <w:rFonts w:eastAsia="Malgun Gothic"/>
        </w:rPr>
        <w:tab/>
        <w:t>Solution description</w:t>
      </w:r>
      <w:r w:rsidRPr="000C6622">
        <w:rPr>
          <w:lang w:eastAsia="zh-CN"/>
        </w:rPr>
        <w:t xml:space="preserve">: keys establishment procedure for PC3 </w:t>
      </w:r>
    </w:p>
    <w:p w:rsidR="00500DEF" w:rsidRPr="000C6622" w:rsidRDefault="00500DEF" w:rsidP="00500DEF">
      <w:pPr>
        <w:rPr>
          <w:lang w:eastAsia="zh-CN"/>
        </w:rPr>
      </w:pPr>
      <w:r w:rsidRPr="000C6622">
        <w:rPr>
          <w:lang w:eastAsia="zh-CN"/>
        </w:rPr>
        <w:t xml:space="preserve">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 can interact with the HSS to retrieve the authentication data in order to authenticate the UE for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service.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 retrieves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AV from the HSS and performs AKA with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UE to share IK', CK' with the Prose UE, and uses the IK'||CK' as the integrity protection and encryption keys needed for PC3 security protection.</w:t>
      </w:r>
      <w:r w:rsidRPr="000C6622">
        <w:t xml:space="preserve"> </w:t>
      </w:r>
      <w:r w:rsidRPr="000C6622">
        <w:rPr>
          <w:lang w:eastAsia="zh-CN"/>
        </w:rPr>
        <w:t xml:space="preserve">The content of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AV includes {RAND, XRES, IK', CK', AUTN}.</w:t>
      </w:r>
    </w:p>
    <w:p w:rsidR="00500DEF" w:rsidRPr="000C6622" w:rsidRDefault="003614F6" w:rsidP="00500DEF">
      <w:pPr>
        <w:spacing w:before="120" w:after="0"/>
        <w:jc w:val="center"/>
        <w:rPr>
          <w:rFonts w:ascii="Arial" w:hAnsi="Arial"/>
          <w:lang w:eastAsia="zh-CN"/>
        </w:rPr>
      </w:pPr>
      <w:r w:rsidRPr="003614F6">
        <w:rPr>
          <w:rFonts w:ascii="Arial" w:hAnsi="Arial"/>
          <w:lang w:eastAsia="zh-CN"/>
        </w:rPr>
      </w:r>
      <w:r>
        <w:rPr>
          <w:rFonts w:ascii="Arial" w:hAnsi="Arial"/>
          <w:lang w:eastAsia="zh-CN"/>
        </w:rPr>
        <w:pict>
          <v:group id="_x0000_s1714" editas="canvas" style="width:404.05pt;height:177.85pt;mso-position-horizontal-relative:char;mso-position-vertical-relative:line" coordsize="8081,355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715" type="#_x0000_t75" style="position:absolute;width:8081;height:3557" o:preferrelative="f">
              <v:fill o:detectmouseclick="t"/>
              <v:path o:extrusionok="t" o:connecttype="none"/>
              <o:lock v:ext="edit" text="t"/>
            </v:shape>
            <v:rect id="_x0000_s1716" style="position:absolute;left:78;top:37;width:1106;height:413" stroked="f"/>
            <v:rect id="_x0000_s1717" style="position:absolute;left:78;top:37;width:1106;height:413" filled="f" strokeweight=".7pt">
              <v:stroke joinstyle="round" endcap="round"/>
            </v:rect>
            <v:rect id="_x0000_s1718" style="position:absolute;left:278;top:146;width:712;height:364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ProSe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UE</w:t>
                    </w:r>
                  </w:p>
                </w:txbxContent>
              </v:textbox>
            </v:rect>
            <v:rect id="_x0000_s1719" style="position:absolute;left:3751;top:79;width:1244;height:415" stroked="f"/>
            <v:rect id="_x0000_s1720" style="position:absolute;left:3751;top:79;width:1244;height:415" filled="f" strokeweight=".7pt">
              <v:stroke joinstyle="round" endcap="round"/>
            </v:rect>
            <v:rect id="_x0000_s1721" style="position:absolute;left:3834;top:190;width:1103;height:364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ProSe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Function</w:t>
                    </w:r>
                  </w:p>
                </w:txbxContent>
              </v:textbox>
            </v:rect>
            <v:rect id="_x0000_s1722" style="position:absolute;left:6576;top:37;width:1244;height:413" stroked="f"/>
            <v:rect id="_x0000_s1723" style="position:absolute;left:6576;top:37;width:1244;height:413" filled="f" strokeweight=".7pt">
              <v:stroke joinstyle="round" endcap="round"/>
            </v:rect>
            <v:rect id="_x0000_s1724" style="position:absolute;left:7038;top:146;width:329;height:364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HSS</w:t>
                    </w:r>
                  </w:p>
                </w:txbxContent>
              </v:textbox>
            </v:rect>
            <v:line id="_x0000_s1725" style="position:absolute" from="631,450" to="632,3283" strokeweight="1.2pt">
              <v:stroke endcap="round"/>
            </v:line>
            <v:line id="_x0000_s1726" style="position:absolute" from="4347,494" to="4348,3327" strokeweight="1.2pt">
              <v:stroke endcap="round"/>
            </v:line>
            <v:line id="_x0000_s1727" style="position:absolute" from="7212,450" to="7213,3283" strokeweight="1.2pt">
              <v:stroke endcap="round"/>
            </v:line>
            <v:line id="_x0000_s1728" style="position:absolute" from="631,727" to="4173,728" strokeweight=".7pt">
              <v:stroke endcap="round"/>
            </v:line>
            <v:shape id="_x0000_s1729" style="position:absolute;left:4157;top:665;width:190;height:126" coordsize="190,126" path="m,l190,63,,126,,xe" fillcolor="black" stroked="f">
              <v:path arrowok="t"/>
            </v:shape>
            <v:shape id="_x0000_s1730" style="position:absolute;left:1725;top:657;width:1528;height:140" coordsize="1528,140" path="m,140r1528,l1528,1,,,,140xe" stroked="f">
              <v:path arrowok="t"/>
            </v:shape>
            <v:rect id="_x0000_s1731" style="position:absolute;left:1727;top:658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</w:t>
                    </w:r>
                  </w:p>
                </w:txbxContent>
              </v:textbox>
            </v:rect>
            <v:rect id="_x0000_s1732" style="position:absolute;left:1785;top:658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, </w:t>
                    </w:r>
                  </w:p>
                </w:txbxContent>
              </v:textbox>
            </v:rect>
            <v:rect id="_x0000_s1733" style="position:absolute;left:1858;top:658;width:107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Registration request </w:t>
                    </w:r>
                  </w:p>
                </w:txbxContent>
              </v:textbox>
            </v:rect>
            <v:rect id="_x0000_s1734" style="position:absolute;left:2941;top:658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(</w:t>
                    </w:r>
                  </w:p>
                </w:txbxContent>
              </v:textbox>
            </v:rect>
            <v:rect id="_x0000_s1735" style="position:absolute;left:2970;top:658;width:24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IMSI</w:t>
                    </w:r>
                  </w:p>
                </w:txbxContent>
              </v:textbox>
            </v:rect>
            <v:rect id="_x0000_s1736" style="position:absolute;left:3219;top:658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)</w:t>
                    </w:r>
                  </w:p>
                </w:txbxContent>
              </v:textbox>
            </v:rect>
            <v:line id="_x0000_s1737" style="position:absolute" from="4520,1593" to="7212,1619" strokeweight=".7pt">
              <v:stroke endcap="round"/>
            </v:line>
            <v:shape id="_x0000_s1738" style="position:absolute;left:4347;top:1530;width:190;height:127" coordsize="190,127" path="m189,127l,61,190,r-1,127xe" fillcolor="black" stroked="f">
              <v:path arrowok="t"/>
            </v:shape>
            <v:shape id="_x0000_s1739" style="position:absolute;left:4782;top:1455;width:1995;height:300" coordsize="1995,300" path="m,282r1992,18l1995,19,3,,,282xe" stroked="f">
              <v:path arrowok="t"/>
            </v:shape>
            <v:rect id="_x0000_s1740" style="position:absolute;left:4785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4</w:t>
                    </w:r>
                  </w:p>
                </w:txbxContent>
              </v:textbox>
            </v:rect>
            <v:rect id="_x0000_s1741" style="position:absolute;left:4843;top:1447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,</w:t>
                    </w:r>
                  </w:p>
                </w:txbxContent>
              </v:textbox>
            </v:rect>
            <v:rect id="_x0000_s1742" style="position:absolute;left:4887;top:1447;width:34;height:410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743" style="position:absolute;left:4916;top:1447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P</w:t>
                    </w:r>
                  </w:p>
                </w:txbxContent>
              </v:textbox>
            </v:rect>
            <v:rect id="_x0000_s1744" style="position:absolute;left:4990;top:1447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r</w:t>
                    </w:r>
                  </w:p>
                </w:txbxContent>
              </v:textbox>
            </v:rect>
            <v:rect id="_x0000_s1745" style="position:absolute;left:5034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o</w:t>
                    </w:r>
                  </w:p>
                </w:txbxContent>
              </v:textbox>
            </v:rect>
            <v:rect id="_x0000_s1746" style="position:absolute;left:5092;top:1447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S</w:t>
                    </w:r>
                  </w:p>
                </w:txbxContent>
              </v:textbox>
            </v:rect>
            <v:rect id="_x0000_s1747" style="position:absolute;left:5180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e</w:t>
                    </w:r>
                  </w:p>
                </w:txbxContent>
              </v:textbox>
            </v:rect>
            <v:rect id="_x0000_s1748" style="position:absolute;left:5238;top:1447;width:34;height:410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749" style="position:absolute;left:5268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a</w:t>
                    </w:r>
                  </w:p>
                </w:txbxContent>
              </v:textbox>
            </v:rect>
            <v:rect id="_x0000_s1750" style="position:absolute;left:5341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u</w:t>
                    </w:r>
                  </w:p>
                </w:txbxContent>
              </v:textbox>
            </v:rect>
            <v:rect id="_x0000_s1751" style="position:absolute;left:5399;top:1447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t</w:t>
                    </w:r>
                  </w:p>
                </w:txbxContent>
              </v:textbox>
            </v:rect>
            <v:rect id="_x0000_s1752" style="position:absolute;left:5429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h</w:t>
                    </w:r>
                  </w:p>
                </w:txbxContent>
              </v:textbox>
            </v:rect>
            <v:rect id="_x0000_s1753" style="position:absolute;left:5502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e</w:t>
                    </w:r>
                  </w:p>
                </w:txbxContent>
              </v:textbox>
            </v:rect>
            <v:rect id="_x0000_s1754" style="position:absolute;left:5560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n</w:t>
                    </w:r>
                  </w:p>
                </w:txbxContent>
              </v:textbox>
            </v:rect>
            <v:rect id="_x0000_s1755" style="position:absolute;left:5633;top:1447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t</w:t>
                    </w:r>
                  </w:p>
                </w:txbxContent>
              </v:textbox>
            </v:rect>
            <v:rect id="_x0000_s1756" style="position:absolute;left:5663;top:1447;width:27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i</w:t>
                    </w:r>
                    <w:proofErr w:type="spellEnd"/>
                  </w:p>
                </w:txbxContent>
              </v:textbox>
            </v:rect>
            <v:rect id="_x0000_s1757" style="position:absolute;left:5692;top:1447;width:6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c</w:t>
                    </w:r>
                  </w:p>
                </w:txbxContent>
              </v:textbox>
            </v:rect>
            <v:rect id="_x0000_s1758" style="position:absolute;left:5751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a</w:t>
                    </w:r>
                  </w:p>
                </w:txbxContent>
              </v:textbox>
            </v:rect>
            <v:rect id="_x0000_s1759" style="position:absolute;left:5809;top:1447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t</w:t>
                    </w:r>
                  </w:p>
                </w:txbxContent>
              </v:textbox>
            </v:rect>
            <v:rect id="_x0000_s1760" style="position:absolute;left:5838;top:1447;width:27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i</w:t>
                    </w:r>
                    <w:proofErr w:type="spellEnd"/>
                  </w:p>
                </w:txbxContent>
              </v:textbox>
            </v:rect>
            <v:rect id="_x0000_s1761" style="position:absolute;left:5868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o</w:t>
                    </w:r>
                  </w:p>
                </w:txbxContent>
              </v:textbox>
            </v:rect>
            <v:rect id="_x0000_s1762" style="position:absolute;left:5941;top:144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n</w:t>
                    </w:r>
                  </w:p>
                </w:txbxContent>
              </v:textbox>
            </v:rect>
            <v:rect id="_x0000_s1763" style="position:absolute;left:5999;top:1462;width:34;height:410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764" style="position:absolute;left:6029;top:1462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d</w:t>
                    </w:r>
                  </w:p>
                </w:txbxContent>
              </v:textbox>
            </v:rect>
            <v:rect id="_x0000_s1765" style="position:absolute;left:6102;top:1462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a</w:t>
                    </w:r>
                  </w:p>
                </w:txbxContent>
              </v:textbox>
            </v:rect>
            <v:rect id="_x0000_s1766" style="position:absolute;left:6160;top:1462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t</w:t>
                    </w:r>
                  </w:p>
                </w:txbxContent>
              </v:textbox>
            </v:rect>
            <v:rect id="_x0000_s1767" style="position:absolute;left:6189;top:1462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a</w:t>
                    </w:r>
                  </w:p>
                </w:txbxContent>
              </v:textbox>
            </v:rect>
            <v:rect id="_x0000_s1768" style="position:absolute;left:6263;top:1462;width:34;height:410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769" style="position:absolute;left:6292;top:1462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r</w:t>
                    </w:r>
                  </w:p>
                </w:txbxContent>
              </v:textbox>
            </v:rect>
            <v:rect id="_x0000_s1770" style="position:absolute;left:6336;top:1462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e</w:t>
                    </w:r>
                  </w:p>
                </w:txbxContent>
              </v:textbox>
            </v:rect>
            <v:rect id="_x0000_s1771" style="position:absolute;left:6394;top:1462;width:6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s</w:t>
                    </w:r>
                  </w:p>
                </w:txbxContent>
              </v:textbox>
            </v:rect>
            <v:rect id="_x0000_s1772" style="position:absolute;left:6453;top:1462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p</w:t>
                    </w:r>
                  </w:p>
                </w:txbxContent>
              </v:textbox>
            </v:rect>
            <v:rect id="_x0000_s1773" style="position:absolute;left:6526;top:1462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o</w:t>
                    </w:r>
                  </w:p>
                </w:txbxContent>
              </v:textbox>
            </v:rect>
            <v:rect id="_x0000_s1774" style="position:absolute;left:6585;top:1462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n</w:t>
                    </w:r>
                  </w:p>
                </w:txbxContent>
              </v:textbox>
            </v:rect>
            <v:rect id="_x0000_s1775" style="position:absolute;left:6658;top:1462;width:6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s</w:t>
                    </w:r>
                  </w:p>
                </w:txbxContent>
              </v:textbox>
            </v:rect>
            <v:rect id="_x0000_s1776" style="position:absolute;left:6716;top:1462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e</w:t>
                    </w:r>
                  </w:p>
                </w:txbxContent>
              </v:textbox>
            </v:rect>
            <v:rect id="_x0000_s1777" style="position:absolute;left:5019;top:1593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(</w:t>
                    </w:r>
                  </w:p>
                </w:txbxContent>
              </v:textbox>
            </v:rect>
            <v:rect id="_x0000_s1778" style="position:absolute;left:5063;top:1593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P</w:t>
                    </w:r>
                  </w:p>
                </w:txbxContent>
              </v:textbox>
            </v:rect>
            <v:rect id="_x0000_s1779" style="position:absolute;left:5136;top:1593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r</w:t>
                    </w:r>
                  </w:p>
                </w:txbxContent>
              </v:textbox>
            </v:rect>
            <v:rect id="_x0000_s1780" style="position:absolute;left:5180;top:1593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o</w:t>
                    </w:r>
                  </w:p>
                </w:txbxContent>
              </v:textbox>
            </v:rect>
            <v:rect id="_x0000_s1781" style="position:absolute;left:5238;top:1593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S</w:t>
                    </w:r>
                  </w:p>
                </w:txbxContent>
              </v:textbox>
            </v:rect>
            <v:rect id="_x0000_s1782" style="position:absolute;left:5326;top:1593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e</w:t>
                    </w:r>
                  </w:p>
                </w:txbxContent>
              </v:textbox>
            </v:rect>
            <v:rect id="_x0000_s1783" style="position:absolute;left:5385;top:1593;width:34;height:410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784" style="position:absolute;left:5414;top:1593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A</w:t>
                    </w:r>
                  </w:p>
                </w:txbxContent>
              </v:textbox>
            </v:rect>
            <v:rect id="_x0000_s1785" style="position:absolute;left:5502;top:1593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V</w:t>
                    </w:r>
                  </w:p>
                </w:txbxContent>
              </v:textbox>
            </v:rect>
            <v:rect id="_x0000_s1786" style="position:absolute;left:5575;top:1593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,</w:t>
                    </w:r>
                  </w:p>
                </w:txbxContent>
              </v:textbox>
            </v:rect>
            <v:rect id="_x0000_s1787" style="position:absolute;left:5604;top:1593;width:34;height:410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788" style="position:absolute;left:5648;top:1593;width:27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i</w:t>
                    </w:r>
                    <w:proofErr w:type="spellEnd"/>
                  </w:p>
                </w:txbxContent>
              </v:textbox>
            </v:rect>
            <v:rect id="_x0000_s1789" style="position:absolute;left:5663;top:1593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n</w:t>
                    </w:r>
                  </w:p>
                </w:txbxContent>
              </v:textbox>
            </v:rect>
            <v:rect id="_x0000_s1790" style="position:absolute;left:5736;top:1593;width:6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c</w:t>
                    </w:r>
                  </w:p>
                </w:txbxContent>
              </v:textbox>
            </v:rect>
            <v:rect id="_x0000_s1791" style="position:absolute;left:5794;top:1593;width:2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l</w:t>
                    </w:r>
                  </w:p>
                </w:txbxContent>
              </v:textbox>
            </v:rect>
            <v:rect id="_x0000_s1792" style="position:absolute;left:5824;top:1593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u</w:t>
                    </w:r>
                  </w:p>
                </w:txbxContent>
              </v:textbox>
            </v:rect>
            <v:rect id="_x0000_s1793" style="position:absolute;left:5882;top:1593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d</w:t>
                    </w:r>
                  </w:p>
                </w:txbxContent>
              </v:textbox>
            </v:rect>
            <v:rect id="_x0000_s1794" style="position:absolute;left:5941;top:1593;width:27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i</w:t>
                    </w:r>
                    <w:proofErr w:type="spellEnd"/>
                  </w:p>
                </w:txbxContent>
              </v:textbox>
            </v:rect>
            <v:rect id="_x0000_s1795" style="position:absolute;left:5970;top:1593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n</w:t>
                    </w:r>
                  </w:p>
                </w:txbxContent>
              </v:textbox>
            </v:rect>
            <v:rect id="_x0000_s1796" style="position:absolute;left:6043;top:1593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g</w:t>
                    </w:r>
                  </w:p>
                </w:txbxContent>
              </v:textbox>
            </v:rect>
            <v:rect id="_x0000_s1797" style="position:absolute;left:6102;top:1593;width:34;height:410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798" style="position:absolute;left:6131;top:1593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I</w:t>
                    </w:r>
                  </w:p>
                </w:txbxContent>
              </v:textbox>
            </v:rect>
            <v:rect id="_x0000_s1799" style="position:absolute;left:6175;top:1593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K</w:t>
                    </w:r>
                  </w:p>
                </w:txbxContent>
              </v:textbox>
            </v:rect>
            <v:rect id="_x0000_s1800" style="position:absolute;left:6248;top:1593;width:2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’</w:t>
                    </w:r>
                  </w:p>
                </w:txbxContent>
              </v:textbox>
            </v:rect>
            <v:rect id="_x0000_s1801" style="position:absolute;left:6277;top:1593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,</w:t>
                    </w:r>
                  </w:p>
                </w:txbxContent>
              </v:textbox>
            </v:rect>
            <v:rect id="_x0000_s1802" style="position:absolute;left:6307;top:1593;width:8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C</w:t>
                    </w:r>
                  </w:p>
                </w:txbxContent>
              </v:textbox>
            </v:rect>
            <v:rect id="_x0000_s1803" style="position:absolute;left:6394;top:1593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K</w:t>
                    </w:r>
                  </w:p>
                </w:txbxContent>
              </v:textbox>
            </v:rect>
            <v:rect id="_x0000_s1804" style="position:absolute;left:6467;top:1593;width:2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’</w:t>
                    </w:r>
                  </w:p>
                </w:txbxContent>
              </v:textbox>
            </v:rect>
            <v:rect id="_x0000_s1805" style="position:absolute;left:6497;top:1593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)</w:t>
                    </w:r>
                  </w:p>
                </w:txbxContent>
              </v:textbox>
            </v:rect>
            <v:line id="_x0000_s1806" style="position:absolute" from="805,1804" to="4347,1808" strokeweight=".7pt">
              <v:stroke endcap="round"/>
            </v:line>
            <v:shape id="_x0000_s1807" style="position:absolute;left:631;top:1741;width:189;height:126" coordsize="189,126" path="m189,126l,63,189,r,126xe" fillcolor="black" stroked="f">
              <v:path arrowok="t"/>
            </v:shape>
            <v:shape id="_x0000_s1808" style="position:absolute;left:1685;top:1735;width:1607;height:142" coordsize="1607,142" path="m,140r1607,2l1607,2,,,,140xe" stroked="f">
              <v:path arrowok="t"/>
            </v:shape>
            <v:rect id="_x0000_s1809" style="position:absolute;left:1683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5</w:t>
                    </w:r>
                  </w:p>
                </w:txbxContent>
              </v:textbox>
            </v:rect>
            <v:rect id="_x0000_s1810" style="position:absolute;left:1756;top:1725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,</w:t>
                    </w:r>
                  </w:p>
                </w:txbxContent>
              </v:textbox>
            </v:rect>
            <v:rect id="_x0000_s1811" style="position:absolute;left:1785;top:1725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P</w:t>
                    </w:r>
                  </w:p>
                </w:txbxContent>
              </v:textbox>
            </v:rect>
            <v:rect id="_x0000_s1812" style="position:absolute;left:1858;top:1725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r</w:t>
                    </w:r>
                  </w:p>
                </w:txbxContent>
              </v:textbox>
            </v:rect>
            <v:rect id="_x0000_s1813" style="position:absolute;left:1902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o</w:t>
                    </w:r>
                  </w:p>
                </w:txbxContent>
              </v:textbox>
            </v:rect>
            <v:rect id="_x0000_s1814" style="position:absolute;left:1961;top:1725;width:8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S</w:t>
                    </w:r>
                  </w:p>
                </w:txbxContent>
              </v:textbox>
            </v:rect>
            <v:rect id="_x0000_s1815" style="position:absolute;left:2049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e</w:t>
                    </w:r>
                  </w:p>
                </w:txbxContent>
              </v:textbox>
            </v:rect>
            <v:rect id="_x0000_s1816" style="position:absolute;left:2107;top:1725;width:34;height:410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817" style="position:absolute;left:2136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a</w:t>
                    </w:r>
                  </w:p>
                </w:txbxContent>
              </v:textbox>
            </v:rect>
            <v:rect id="_x0000_s1818" style="position:absolute;left:2209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u</w:t>
                    </w:r>
                  </w:p>
                </w:txbxContent>
              </v:textbox>
            </v:rect>
            <v:rect id="_x0000_s1819" style="position:absolute;left:2268;top:1725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t</w:t>
                    </w:r>
                  </w:p>
                </w:txbxContent>
              </v:textbox>
            </v:rect>
            <v:rect id="_x0000_s1820" style="position:absolute;left:2297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h</w:t>
                    </w:r>
                  </w:p>
                </w:txbxContent>
              </v:textbox>
            </v:rect>
            <v:rect id="_x0000_s1821" style="position:absolute;left:2370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e</w:t>
                    </w:r>
                  </w:p>
                </w:txbxContent>
              </v:textbox>
            </v:rect>
            <v:rect id="_x0000_s1822" style="position:absolute;left:2429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n</w:t>
                    </w:r>
                  </w:p>
                </w:txbxContent>
              </v:textbox>
            </v:rect>
            <v:rect id="_x0000_s1823" style="position:absolute;left:2502;top:1725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t</w:t>
                    </w:r>
                  </w:p>
                </w:txbxContent>
              </v:textbox>
            </v:rect>
            <v:rect id="_x0000_s1824" style="position:absolute;left:2531;top:1725;width:27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i</w:t>
                    </w:r>
                    <w:proofErr w:type="spellEnd"/>
                  </w:p>
                </w:txbxContent>
              </v:textbox>
            </v:rect>
            <v:rect id="_x0000_s1825" style="position:absolute;left:2561;top:1725;width:6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c</w:t>
                    </w:r>
                  </w:p>
                </w:txbxContent>
              </v:textbox>
            </v:rect>
            <v:rect id="_x0000_s1826" style="position:absolute;left:2619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a</w:t>
                    </w:r>
                  </w:p>
                </w:txbxContent>
              </v:textbox>
            </v:rect>
            <v:rect id="_x0000_s1827" style="position:absolute;left:2678;top:1725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t</w:t>
                    </w:r>
                  </w:p>
                </w:txbxContent>
              </v:textbox>
            </v:rect>
            <v:rect id="_x0000_s1828" style="position:absolute;left:2707;top:1725;width:27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i</w:t>
                    </w:r>
                    <w:proofErr w:type="spellEnd"/>
                  </w:p>
                </w:txbxContent>
              </v:textbox>
            </v:rect>
            <v:rect id="_x0000_s1829" style="position:absolute;left:2736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o</w:t>
                    </w:r>
                  </w:p>
                </w:txbxContent>
              </v:textbox>
            </v:rect>
            <v:rect id="_x0000_s1830" style="position:absolute;left:2809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n</w:t>
                    </w:r>
                  </w:p>
                </w:txbxContent>
              </v:textbox>
            </v:rect>
            <v:rect id="_x0000_s1831" style="position:absolute;left:2868;top:1725;width:34;height:410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832" style="position:absolute;left:2897;top:1725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r</w:t>
                    </w:r>
                  </w:p>
                </w:txbxContent>
              </v:textbox>
            </v:rect>
            <v:rect id="_x0000_s1833" style="position:absolute;left:2941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e</w:t>
                    </w:r>
                  </w:p>
                </w:txbxContent>
              </v:textbox>
            </v:rect>
            <v:rect id="_x0000_s1834" style="position:absolute;left:3000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q</w:t>
                    </w:r>
                  </w:p>
                </w:txbxContent>
              </v:textbox>
            </v:rect>
            <v:rect id="_x0000_s1835" style="position:absolute;left:3073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u</w:t>
                    </w:r>
                  </w:p>
                </w:txbxContent>
              </v:textbox>
            </v:rect>
            <v:rect id="_x0000_s1836" style="position:absolute;left:3131;top:1725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e</w:t>
                    </w:r>
                  </w:p>
                </w:txbxContent>
              </v:textbox>
            </v:rect>
            <v:rect id="_x0000_s1837" style="position:absolute;left:3204;top:1725;width:6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s</w:t>
                    </w:r>
                  </w:p>
                </w:txbxContent>
              </v:textbox>
            </v:rect>
            <v:rect id="_x0000_s1838" style="position:absolute;left:3263;top:1725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t</w:t>
                    </w:r>
                  </w:p>
                </w:txbxContent>
              </v:textbox>
            </v:rect>
            <v:rect id="_x0000_s1839" style="position:absolute;left:6401;top:1103;width:1621;height:275" stroked="f"/>
            <v:rect id="_x0000_s1840" style="position:absolute;left:6401;top:1103;width:1621;height:275" filled="f" strokeweight=".7pt">
              <v:stroke joinstyle="round" endcap="round"/>
            </v:rect>
            <v:rect id="_x0000_s1841" style="position:absolute;left:6643;top:1097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3</w:t>
                    </w:r>
                  </w:p>
                </w:txbxContent>
              </v:textbox>
            </v:rect>
            <v:rect id="_x0000_s1842" style="position:absolute;left:6702;top:1097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,</w:t>
                    </w:r>
                  </w:p>
                </w:txbxContent>
              </v:textbox>
            </v:rect>
            <v:rect id="_x0000_s1843" style="position:absolute;left:6746;top:1097;width:52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Derive IK’</w:t>
                    </w:r>
                  </w:p>
                </w:txbxContent>
              </v:textbox>
            </v:rect>
            <v:rect id="_x0000_s1844" style="position:absolute;left:7243;top:1097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,</w:t>
                    </w:r>
                  </w:p>
                </w:txbxContent>
              </v:textbox>
            </v:rect>
            <v:rect id="_x0000_s1845" style="position:absolute;left:7272;top:1097;width:51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CK’ using </w:t>
                    </w:r>
                  </w:p>
                </w:txbxContent>
              </v:textbox>
            </v:rect>
            <v:rect id="_x0000_s1846" style="position:absolute;left:6731;top:1243;width:981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ProSe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Function ID</w:t>
                    </w:r>
                  </w:p>
                </w:txbxContent>
              </v:textbox>
            </v:rect>
            <v:line id="_x0000_s1847" style="position:absolute" from="631,2563" to="4173,2564" strokeweight=".7pt">
              <v:stroke endcap="round"/>
            </v:line>
            <v:shape id="_x0000_s1848" style="position:absolute;left:4157;top:2500;width:190;height:127" coordsize="190,127" path="m,l190,63,,127,,xe" fillcolor="black" stroked="f">
              <v:path arrowok="t"/>
            </v:shape>
            <v:rect id="_x0000_s1849" style="position:absolute;left:1623;top:2494;width:1731;height:140" stroked="f"/>
            <v:rect id="_x0000_s1850" style="position:absolute;left:1624;top:2500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7</w:t>
                    </w:r>
                  </w:p>
                </w:txbxContent>
              </v:textbox>
            </v:rect>
            <v:rect id="_x0000_s1851" style="position:absolute;left:1683;top:2500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, </w:t>
                    </w:r>
                  </w:p>
                </w:txbxContent>
              </v:textbox>
            </v:rect>
            <v:rect id="_x0000_s1852" style="position:absolute;left:1756;top:2500;width:1641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ProSe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authentication response</w:t>
                    </w:r>
                  </w:p>
                </w:txbxContent>
              </v:textbox>
            </v:rect>
            <v:line id="_x0000_s1853" style="position:absolute" from="805,3077" to="4347,3078" strokeweight=".7pt">
              <v:stroke endcap="round"/>
            </v:line>
            <v:shape id="_x0000_s1854" style="position:absolute;left:631;top:3014;width:189;height:126" coordsize="189,126" path="m189,126l,63,189,r,126xe" fillcolor="black" stroked="f">
              <v:path arrowok="t"/>
            </v:shape>
            <v:rect id="_x0000_s1855" style="position:absolute;left:1855;top:3006;width:1268;height:141" stroked="f"/>
            <v:rect id="_x0000_s1856" style="position:absolute;left:1858;top:3011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8</w:t>
                    </w:r>
                  </w:p>
                </w:txbxContent>
              </v:textbox>
            </v:rect>
            <v:rect id="_x0000_s1857" style="position:absolute;left:1917;top:3011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, </w:t>
                    </w:r>
                  </w:p>
                </w:txbxContent>
              </v:textbox>
            </v:rect>
            <v:rect id="_x0000_s1858" style="position:absolute;left:1990;top:3011;width:1168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Registration response</w:t>
                    </w:r>
                  </w:p>
                </w:txbxContent>
              </v:textbox>
            </v:rect>
            <v:line id="_x0000_s1859" style="position:absolute" from="4347,944" to="7038,945" strokeweight=".7pt">
              <v:stroke endcap="round"/>
            </v:line>
            <v:shape id="_x0000_s1860" style="position:absolute;left:7023;top:881;width:189;height:126" coordsize="189,126" path="m,l189,63,,126,,xe" fillcolor="black" stroked="f">
              <v:path arrowok="t"/>
            </v:shape>
            <v:rect id="_x0000_s1861" style="position:absolute;left:4823;top:804;width:1913;height:280" stroked="f"/>
            <v:rect id="_x0000_s1862" style="position:absolute;left:4829;top:804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2</w:t>
                    </w:r>
                  </w:p>
                </w:txbxContent>
              </v:textbox>
            </v:rect>
            <v:rect id="_x0000_s1863" style="position:absolute;left:4887;top:804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, </w:t>
                    </w:r>
                  </w:p>
                </w:txbxContent>
              </v:textbox>
            </v:rect>
            <v:rect id="_x0000_s1864" style="position:absolute;left:4946;top:804;width:1828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ProSe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Authentication data request</w:t>
                    </w:r>
                  </w:p>
                </w:txbxContent>
              </v:textbox>
            </v:rect>
            <v:rect id="_x0000_s1865" style="position:absolute;left:5121;top:950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(</w:t>
                    </w:r>
                  </w:p>
                </w:txbxContent>
              </v:textbox>
            </v:rect>
            <v:rect id="_x0000_s1866" style="position:absolute;left:5165;top:950;width:24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IMSI</w:t>
                    </w:r>
                  </w:p>
                </w:txbxContent>
              </v:textbox>
            </v:rect>
            <v:rect id="_x0000_s1867" style="position:absolute;left:5399;top:950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, </w:t>
                    </w:r>
                  </w:p>
                </w:txbxContent>
              </v:textbox>
            </v:rect>
            <v:rect id="_x0000_s1868" style="position:absolute;left:5472;top:950;width:981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ProSe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Function ID</w:t>
                    </w:r>
                  </w:p>
                </w:txbxContent>
              </v:textbox>
            </v:rect>
            <v:rect id="_x0000_s1869" style="position:absolute;left:6424;top:950;width:40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)</w:t>
                    </w:r>
                  </w:p>
                </w:txbxContent>
              </v:textbox>
            </v:rect>
            <v:rect id="_x0000_s1870" style="position:absolute;left:22;top:2072;width:1568;height:276" stroked="f"/>
            <v:rect id="_x0000_s1871" style="position:absolute;left:22;top:2072;width:1568;height:276" filled="f" strokeweight=".7pt">
              <v:stroke joinstyle="round" endcap="round"/>
            </v:rect>
            <v:rect id="_x0000_s1872" style="position:absolute;left:234;top:2076;width:67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6</w:t>
                    </w:r>
                  </w:p>
                </w:txbxContent>
              </v:textbox>
            </v:rect>
            <v:rect id="_x0000_s1873" style="position:absolute;left:307;top:2076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,</w:t>
                    </w:r>
                  </w:p>
                </w:txbxContent>
              </v:textbox>
            </v:rect>
            <v:rect id="_x0000_s1874" style="position:absolute;left:337;top:2076;width:521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Derive IK’</w:t>
                    </w:r>
                  </w:p>
                </w:txbxContent>
              </v:textbox>
            </v:rect>
            <v:rect id="_x0000_s1875" style="position:absolute;left:849;top:2076;width:3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,</w:t>
                    </w:r>
                  </w:p>
                </w:txbxContent>
              </v:textbox>
            </v:rect>
            <v:rect id="_x0000_s1876" style="position:absolute;left:878;top:2076;width:514;height:318;mso-wrap-style:none" filled="f" stroked="f">
              <v:textbox style="mso-fit-shape-to-text:t" inset="0,0,0,0">
                <w:txbxContent>
                  <w:p w:rsidR="00500DEF" w:rsidRDefault="00500DEF" w:rsidP="00500DEF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CK’ using </w:t>
                    </w:r>
                  </w:p>
                </w:txbxContent>
              </v:textbox>
            </v:rect>
            <v:rect id="_x0000_s1877" style="position:absolute;left:322;top:2207;width:981;height:318;mso-wrap-style:none" filled="f" stroked="f">
              <v:textbox style="mso-fit-shape-to-text:t" inset="0,0,0,0">
                <w:txbxContent>
                  <w:p w:rsidR="00500DEF" w:rsidRDefault="00500DEF" w:rsidP="00500D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ProSe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Function ID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00DEF" w:rsidRPr="000C6622" w:rsidRDefault="00500DEF" w:rsidP="00500DEF">
      <w:pPr>
        <w:keepLines/>
        <w:tabs>
          <w:tab w:val="left" w:pos="794"/>
          <w:tab w:val="left" w:pos="1191"/>
          <w:tab w:val="left" w:pos="1588"/>
          <w:tab w:val="left" w:pos="1985"/>
        </w:tabs>
        <w:spacing w:before="120" w:after="480"/>
        <w:jc w:val="center"/>
        <w:rPr>
          <w:b/>
          <w:sz w:val="24"/>
          <w:lang w:eastAsia="zh-CN"/>
        </w:rPr>
      </w:pPr>
      <w:r w:rsidRPr="000C6622">
        <w:rPr>
          <w:b/>
          <w:sz w:val="24"/>
          <w:lang w:eastAsia="zh-CN"/>
        </w:rPr>
        <w:t>Figure 6.1.2.3-1: PC3 security protection keys establishment procedure</w:t>
      </w:r>
    </w:p>
    <w:p w:rsidR="00500DEF" w:rsidRPr="000C6622" w:rsidRDefault="00500DEF" w:rsidP="00500DEF">
      <w:pPr>
        <w:pStyle w:val="a4"/>
        <w:rPr>
          <w:lang w:eastAsia="zh-CN"/>
        </w:rPr>
      </w:pPr>
      <w:r w:rsidRPr="000C6622">
        <w:rPr>
          <w:lang w:eastAsia="zh-CN"/>
        </w:rPr>
        <w:t xml:space="preserve">1.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UE sends its IMSI to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 in the registration request message.</w:t>
      </w:r>
    </w:p>
    <w:p w:rsidR="00500DEF" w:rsidRPr="000C6622" w:rsidRDefault="00500DEF" w:rsidP="00500DEF">
      <w:pPr>
        <w:pStyle w:val="a4"/>
        <w:rPr>
          <w:lang w:eastAsia="zh-CN"/>
        </w:rPr>
      </w:pPr>
      <w:r w:rsidRPr="000C6622">
        <w:rPr>
          <w:lang w:eastAsia="zh-CN"/>
        </w:rPr>
        <w:t xml:space="preserve">2.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 includes UE's IMSI and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Function's ID in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authentication data request message to the HSS to retrieve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authentication vector.</w:t>
      </w:r>
    </w:p>
    <w:p w:rsidR="00500DEF" w:rsidRPr="000C6622" w:rsidRDefault="00500DEF" w:rsidP="00500DEF">
      <w:pPr>
        <w:pStyle w:val="a4"/>
        <w:rPr>
          <w:lang w:eastAsia="zh-CN"/>
        </w:rPr>
      </w:pPr>
      <w:r w:rsidRPr="000C6622">
        <w:rPr>
          <w:lang w:eastAsia="zh-CN"/>
        </w:rPr>
        <w:t>3. After the HSS derives CK, IK, the HSS derives CK'||IK'</w:t>
      </w:r>
      <w:r w:rsidRPr="000C6622" w:rsidDel="0032536F">
        <w:rPr>
          <w:lang w:eastAsia="zh-CN"/>
        </w:rPr>
        <w:t xml:space="preserve"> </w:t>
      </w:r>
      <w:r w:rsidRPr="000C6622">
        <w:rPr>
          <w:lang w:eastAsia="zh-CN"/>
        </w:rPr>
        <w:t>=KDF (CK||IK, Prose Function ID,SQN</w:t>
      </w:r>
      <w:r w:rsidRPr="000C6622">
        <w:sym w:font="Symbol" w:char="F0C5"/>
      </w:r>
      <w:r w:rsidRPr="000C6622">
        <w:rPr>
          <w:lang w:eastAsia="zh-CN"/>
        </w:rPr>
        <w:t xml:space="preserve"> AK).</w:t>
      </w:r>
    </w:p>
    <w:p w:rsidR="00500DEF" w:rsidRPr="000C6622" w:rsidRDefault="00500DEF" w:rsidP="00500DEF">
      <w:pPr>
        <w:pStyle w:val="a4"/>
        <w:rPr>
          <w:lang w:eastAsia="zh-CN"/>
        </w:rPr>
      </w:pPr>
      <w:r w:rsidRPr="000C6622">
        <w:rPr>
          <w:lang w:eastAsia="zh-CN"/>
        </w:rPr>
        <w:t xml:space="preserve">4. The HSS sends the AV including CK', IK' to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Function.</w:t>
      </w:r>
    </w:p>
    <w:p w:rsidR="00500DEF" w:rsidRPr="000C6622" w:rsidRDefault="00500DEF" w:rsidP="00500DEF">
      <w:pPr>
        <w:pStyle w:val="a4"/>
        <w:rPr>
          <w:lang w:eastAsia="zh-CN"/>
        </w:rPr>
      </w:pPr>
      <w:r w:rsidRPr="000C6622">
        <w:rPr>
          <w:lang w:eastAsia="zh-CN"/>
        </w:rPr>
        <w:t xml:space="preserve">5.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 sends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authentication request to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UE,</w:t>
      </w:r>
    </w:p>
    <w:p w:rsidR="00500DEF" w:rsidRPr="000C6622" w:rsidRDefault="00500DEF" w:rsidP="00500DEF">
      <w:pPr>
        <w:pStyle w:val="a4"/>
        <w:rPr>
          <w:lang w:eastAsia="zh-CN"/>
        </w:rPr>
      </w:pPr>
      <w:r w:rsidRPr="000C6622">
        <w:rPr>
          <w:lang w:eastAsia="zh-CN"/>
        </w:rPr>
        <w:t xml:space="preserve">6.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UE authenticates the network, derives CK, IK, and then the UE derives CK'||IK'=KDF(CK||IK, Prose Function ID,SQN</w:t>
      </w:r>
      <w:r w:rsidRPr="000C6622">
        <w:sym w:font="Symbol" w:char="F0C5"/>
      </w:r>
      <w:r w:rsidRPr="000C6622">
        <w:rPr>
          <w:lang w:eastAsia="zh-CN"/>
        </w:rPr>
        <w:t xml:space="preserve"> AK)</w:t>
      </w:r>
    </w:p>
    <w:p w:rsidR="00500DEF" w:rsidRPr="000C6622" w:rsidRDefault="00500DEF" w:rsidP="00500DEF">
      <w:pPr>
        <w:pStyle w:val="a4"/>
        <w:rPr>
          <w:lang w:eastAsia="zh-CN"/>
        </w:rPr>
      </w:pPr>
      <w:r w:rsidRPr="000C6622">
        <w:rPr>
          <w:lang w:eastAsia="zh-CN"/>
        </w:rPr>
        <w:t xml:space="preserve">7.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UE sends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authentication response to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function, which authenticates the UE.</w:t>
      </w:r>
    </w:p>
    <w:p w:rsidR="00500DEF" w:rsidRPr="000C6622" w:rsidRDefault="00500DEF" w:rsidP="00500DEF">
      <w:pPr>
        <w:pStyle w:val="a4"/>
        <w:rPr>
          <w:lang w:eastAsia="zh-CN"/>
        </w:rPr>
      </w:pPr>
      <w:r w:rsidRPr="000C6622">
        <w:rPr>
          <w:lang w:eastAsia="zh-CN"/>
        </w:rPr>
        <w:t xml:space="preserve">8.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 sends the registration response message.</w:t>
      </w:r>
    </w:p>
    <w:p w:rsidR="00500DEF" w:rsidRPr="000C6622" w:rsidDel="00500DEF" w:rsidRDefault="00500DEF" w:rsidP="00500DEF">
      <w:pPr>
        <w:pStyle w:val="Editorsnote0"/>
        <w:rPr>
          <w:del w:id="20" w:author="zhangbo" w:date="2014-08-07T08:42:00Z"/>
        </w:rPr>
      </w:pPr>
      <w:del w:id="21" w:author="zhangbo" w:date="2014-08-07T08:42:00Z">
        <w:r w:rsidRPr="000C6622" w:rsidDel="00500DEF">
          <w:delText>Editor's note: The Synchronization issue of the SQN and the HSS load are FFS.</w:delText>
        </w:r>
      </w:del>
    </w:p>
    <w:p w:rsidR="00850D61" w:rsidRPr="00500DEF" w:rsidRDefault="00850D61" w:rsidP="00500DEF">
      <w:pPr>
        <w:pStyle w:val="Editorsnote0"/>
      </w:pPr>
    </w:p>
    <w:p w:rsidR="00234E2D" w:rsidRDefault="00850D61" w:rsidP="00500DEF">
      <w:pPr>
        <w:rPr>
          <w:ins w:id="22" w:author="zhangbo" w:date="2014-08-07T09:14:00Z"/>
          <w:lang w:eastAsia="zh-CN"/>
        </w:rPr>
      </w:pPr>
      <w:r>
        <w:rPr>
          <w:rFonts w:hint="eastAsia"/>
          <w:lang w:eastAsia="zh-CN"/>
        </w:rPr>
        <w:t>*****************Change 1 Ends********************</w:t>
      </w:r>
    </w:p>
    <w:p w:rsidR="001875D4" w:rsidRDefault="001875D4" w:rsidP="00500DEF">
      <w:pPr>
        <w:rPr>
          <w:ins w:id="23" w:author="zhangbo" w:date="2014-08-07T09:14:00Z"/>
          <w:lang w:eastAsia="zh-CN"/>
        </w:rPr>
      </w:pPr>
    </w:p>
    <w:p w:rsidR="001875D4" w:rsidRDefault="001875D4" w:rsidP="001875D4">
      <w:pPr>
        <w:rPr>
          <w:lang w:eastAsia="zh-CN"/>
        </w:rPr>
      </w:pPr>
      <w:r>
        <w:rPr>
          <w:rFonts w:hint="eastAsia"/>
          <w:lang w:eastAsia="zh-CN"/>
        </w:rPr>
        <w:t>*****************Change 2 Begins********************</w:t>
      </w:r>
    </w:p>
    <w:p w:rsidR="001875D4" w:rsidRPr="000C6622" w:rsidRDefault="001875D4" w:rsidP="001875D4">
      <w:pPr>
        <w:pStyle w:val="4"/>
        <w:rPr>
          <w:rFonts w:eastAsia="Malgun Gothic"/>
        </w:rPr>
      </w:pPr>
      <w:r w:rsidRPr="000C6622">
        <w:rPr>
          <w:rFonts w:eastAsia="Malgun Gothic"/>
        </w:rPr>
        <w:t>6.1.2.</w:t>
      </w:r>
      <w:r w:rsidRPr="000C6622">
        <w:rPr>
          <w:lang w:eastAsia="zh-CN"/>
        </w:rPr>
        <w:t>5</w:t>
      </w:r>
      <w:r w:rsidRPr="000C6622">
        <w:rPr>
          <w:rFonts w:eastAsia="Malgun Gothic"/>
        </w:rPr>
        <w:tab/>
        <w:t xml:space="preserve">Solution </w:t>
      </w:r>
      <w:r w:rsidRPr="000C6622">
        <w:rPr>
          <w:lang w:eastAsia="zh-CN"/>
        </w:rPr>
        <w:t xml:space="preserve">Analysis </w:t>
      </w:r>
    </w:p>
    <w:p w:rsidR="001875D4" w:rsidDel="003E5B59" w:rsidRDefault="001875D4" w:rsidP="001875D4">
      <w:pPr>
        <w:pStyle w:val="Editorsnote0"/>
        <w:rPr>
          <w:del w:id="24" w:author="zhangbo" w:date="2014-08-07T09:14:00Z"/>
        </w:rPr>
      </w:pPr>
      <w:del w:id="25" w:author="zhangbo" w:date="2014-08-07T09:14:00Z">
        <w:r w:rsidRPr="000C6622" w:rsidDel="001875D4">
          <w:delText>Editor's note: For AKA solution, the impact of synchronization errors between UICC and HSS is FFS</w:delText>
        </w:r>
      </w:del>
    </w:p>
    <w:p w:rsidR="003614F6" w:rsidRDefault="003E5B59" w:rsidP="003614F6">
      <w:pPr>
        <w:rPr>
          <w:ins w:id="26" w:author="Deutsche Telekom AG" w:date="2014-08-28T10:38:00Z"/>
        </w:rPr>
        <w:pPrChange w:id="27" w:author="Deutsche Telekom AG" w:date="2014-08-28T10:42:00Z">
          <w:pPr>
            <w:pStyle w:val="Editorsnote0"/>
          </w:pPr>
        </w:pPrChange>
      </w:pPr>
      <w:ins w:id="28" w:author="Deutsche Telekom AG" w:date="2014-08-28T10:39:00Z">
        <w:r>
          <w:rPr>
            <w:lang w:eastAsia="zh-CN"/>
          </w:rPr>
          <w:t>This solution adds a new authentication domain to the existing domains</w:t>
        </w:r>
      </w:ins>
      <w:ins w:id="29" w:author="Deutsche Telekom AG" w:date="2014-08-28T10:40:00Z">
        <w:r>
          <w:rPr>
            <w:lang w:eastAsia="zh-CN"/>
          </w:rPr>
          <w:t xml:space="preserve"> CS, PS, IMS, GBA, and WLAN. </w:t>
        </w:r>
      </w:ins>
      <w:ins w:id="30" w:author="Deutsche Telekom AG" w:date="2014-08-28T10:45:00Z">
        <w:r w:rsidR="00A5477A" w:rsidRPr="00A5477A">
          <w:rPr>
            <w:lang w:eastAsia="zh-CN"/>
          </w:rPr>
          <w:t xml:space="preserve">In order to </w:t>
        </w:r>
        <w:del w:id="31" w:author="zhangbo" w:date="2014-08-29T11:06:00Z">
          <w:r w:rsidR="00A5477A" w:rsidRPr="00A5477A" w:rsidDel="00416861">
            <w:rPr>
              <w:lang w:eastAsia="zh-CN"/>
            </w:rPr>
            <w:delText>avoid</w:delText>
          </w:r>
        </w:del>
      </w:ins>
      <w:ins w:id="32" w:author="zhangbo" w:date="2014-08-29T11:06:00Z">
        <w:r w:rsidR="00416861">
          <w:rPr>
            <w:rFonts w:hint="eastAsia"/>
            <w:lang w:eastAsia="zh-CN"/>
          </w:rPr>
          <w:t>minimize</w:t>
        </w:r>
      </w:ins>
      <w:ins w:id="33" w:author="Deutsche Telekom AG" w:date="2014-08-28T10:45:00Z">
        <w:r w:rsidR="00A5477A" w:rsidRPr="00A5477A">
          <w:rPr>
            <w:lang w:eastAsia="zh-CN"/>
          </w:rPr>
          <w:t xml:space="preserve"> synchronisation failures due to interleaving authentications with existing authentication domains, </w:t>
        </w:r>
        <w:r w:rsidR="00A5477A">
          <w:rPr>
            <w:lang w:eastAsia="zh-CN"/>
          </w:rPr>
          <w:t>t</w:t>
        </w:r>
      </w:ins>
      <w:ins w:id="34" w:author="Deutsche Telekom AG" w:date="2014-08-28T10:40:00Z">
        <w:r>
          <w:rPr>
            <w:lang w:eastAsia="zh-CN"/>
          </w:rPr>
          <w:t>he</w:t>
        </w:r>
      </w:ins>
      <w:ins w:id="35" w:author="Deutsche Telekom AG" w:date="2014-08-28T10:43:00Z">
        <w:r w:rsidR="00A5477A">
          <w:rPr>
            <w:lang w:eastAsia="zh-CN"/>
          </w:rPr>
          <w:t xml:space="preserve"> HSS </w:t>
        </w:r>
        <w:del w:id="36" w:author="zhangbo" w:date="2014-08-29T11:06:00Z">
          <w:r w:rsidR="00A5477A" w:rsidDel="00416861">
            <w:rPr>
              <w:lang w:eastAsia="zh-CN"/>
            </w:rPr>
            <w:delText>must</w:delText>
          </w:r>
        </w:del>
      </w:ins>
      <w:ins w:id="37" w:author="zhangbo" w:date="2014-08-29T11:06:00Z">
        <w:r w:rsidR="00416861">
          <w:rPr>
            <w:rFonts w:hint="eastAsia"/>
            <w:lang w:eastAsia="zh-CN"/>
          </w:rPr>
          <w:t>should</w:t>
        </w:r>
      </w:ins>
      <w:ins w:id="38" w:author="Deutsche Telekom AG" w:date="2014-08-28T10:43:00Z">
        <w:r w:rsidR="00A5477A">
          <w:rPr>
            <w:lang w:eastAsia="zh-CN"/>
          </w:rPr>
          <w:t xml:space="preserve"> be adapted to treat authentication requests via the PC4a interface as a new authentication domain</w:t>
        </w:r>
      </w:ins>
      <w:ins w:id="39" w:author="Deutsche Telekom AG" w:date="2014-08-28T10:44:00Z">
        <w:r w:rsidR="00A5477A" w:rsidRPr="00A5477A">
          <w:rPr>
            <w:lang w:eastAsia="zh-CN"/>
          </w:rPr>
          <w:t>.</w:t>
        </w:r>
      </w:ins>
      <w:ins w:id="40" w:author="Deutsche Telekom AG" w:date="2014-08-28T10:43:00Z">
        <w:r w:rsidR="00A5477A">
          <w:rPr>
            <w:lang w:eastAsia="zh-CN"/>
          </w:rPr>
          <w:t xml:space="preserve"> </w:t>
        </w:r>
      </w:ins>
    </w:p>
    <w:p w:rsidR="001875D4" w:rsidRPr="000C6622" w:rsidRDefault="001875D4" w:rsidP="001875D4">
      <w:pPr>
        <w:pStyle w:val="Editorsnote0"/>
      </w:pPr>
      <w:r w:rsidRPr="000C6622">
        <w:t>Editor's note: For AKA solution, since for each authentication request a request to the HLR will be made, load on HSS is FFS</w:t>
      </w:r>
    </w:p>
    <w:p w:rsidR="001875D4" w:rsidRPr="000C6622" w:rsidRDefault="001875D4" w:rsidP="001875D4">
      <w:pPr>
        <w:pStyle w:val="Editorsnote0"/>
      </w:pPr>
      <w:r w:rsidRPr="000C6622">
        <w:t xml:space="preserve"> Editor's note: For AKA solution, how will roaming be done, when the </w:t>
      </w:r>
      <w:proofErr w:type="spellStart"/>
      <w:r w:rsidRPr="000C6622">
        <w:t>ProSe</w:t>
      </w:r>
      <w:proofErr w:type="spellEnd"/>
      <w:r w:rsidRPr="000C6622">
        <w:t xml:space="preserve"> server is residing in another operator network, is FFS</w:t>
      </w:r>
    </w:p>
    <w:p w:rsidR="001875D4" w:rsidRPr="000C6622" w:rsidRDefault="001875D4" w:rsidP="001875D4">
      <w:pPr>
        <w:rPr>
          <w:lang w:eastAsia="zh-CN"/>
        </w:rPr>
      </w:pPr>
      <w:r w:rsidRPr="000C6622">
        <w:rPr>
          <w:lang w:eastAsia="zh-CN"/>
        </w:rPr>
        <w:t>The benefits of this solution are analyzed as the following:</w:t>
      </w:r>
    </w:p>
    <w:p w:rsidR="001875D4" w:rsidRPr="000C6622" w:rsidRDefault="001875D4" w:rsidP="001875D4">
      <w:pPr>
        <w:rPr>
          <w:lang w:eastAsia="zh-CN"/>
        </w:rPr>
      </w:pPr>
      <w:r w:rsidRPr="000C6622">
        <w:rPr>
          <w:lang w:eastAsia="zh-CN"/>
        </w:rPr>
        <w:t>1. No extra network entity is required for the AKA-based solution</w:t>
      </w:r>
    </w:p>
    <w:p w:rsidR="001875D4" w:rsidRPr="000C6622" w:rsidRDefault="001875D4" w:rsidP="001875D4">
      <w:pPr>
        <w:pStyle w:val="Editorsnote0"/>
      </w:pPr>
      <w:r w:rsidRPr="000C6622">
        <w:t>Editor's note: For AKA solution, the security risks by adding an additional interface to HLR/HSS are FFS.</w:t>
      </w:r>
    </w:p>
    <w:p w:rsidR="001875D4" w:rsidRPr="000C6622" w:rsidRDefault="001875D4" w:rsidP="001875D4">
      <w:pPr>
        <w:ind w:left="284"/>
        <w:rPr>
          <w:lang w:eastAsia="zh-CN"/>
        </w:rPr>
      </w:pPr>
      <w:r w:rsidRPr="000C6622">
        <w:rPr>
          <w:lang w:eastAsia="zh-CN"/>
        </w:rPr>
        <w:t xml:space="preserve">As shown in the Fig. 6.1.2.5-1, on the network side, for the AKA-based solution, the key distribution is from the HSS to the </w:t>
      </w:r>
      <w:proofErr w:type="spellStart"/>
      <w:r w:rsidRPr="000C6622">
        <w:rPr>
          <w:lang w:eastAsia="zh-CN"/>
        </w:rPr>
        <w:t>ProSe</w:t>
      </w:r>
      <w:proofErr w:type="spellEnd"/>
      <w:r w:rsidRPr="000C6622">
        <w:rPr>
          <w:lang w:eastAsia="zh-CN"/>
        </w:rPr>
        <w:t xml:space="preserve"> Function utilizing the PC4a interface, but for the GBA-based solution, the BSF is needed for the purpose of the key distribution. </w:t>
      </w:r>
    </w:p>
    <w:p w:rsidR="001875D4" w:rsidRPr="001875D4" w:rsidRDefault="001875D4" w:rsidP="00500DEF">
      <w:pPr>
        <w:rPr>
          <w:lang w:eastAsia="zh-CN"/>
        </w:rPr>
      </w:pPr>
    </w:p>
    <w:p w:rsidR="001875D4" w:rsidRPr="00234E2D" w:rsidRDefault="001875D4" w:rsidP="00500DEF">
      <w:pPr>
        <w:rPr>
          <w:lang w:eastAsia="zh-CN"/>
        </w:rPr>
      </w:pPr>
      <w:r>
        <w:rPr>
          <w:rFonts w:hint="eastAsia"/>
          <w:lang w:eastAsia="zh-CN"/>
        </w:rPr>
        <w:t>*****************Change 2 Ends********************</w:t>
      </w:r>
    </w:p>
    <w:sectPr w:rsidR="001875D4" w:rsidRPr="00234E2D" w:rsidSect="00234F8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E6C" w:rsidRDefault="00175E6C">
      <w:r>
        <w:separator/>
      </w:r>
    </w:p>
  </w:endnote>
  <w:endnote w:type="continuationSeparator" w:id="0">
    <w:p w:rsidR="00175E6C" w:rsidRDefault="0017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E6C" w:rsidRDefault="00175E6C">
      <w:r>
        <w:separator/>
      </w:r>
    </w:p>
  </w:footnote>
  <w:footnote w:type="continuationSeparator" w:id="0">
    <w:p w:rsidR="00175E6C" w:rsidRDefault="00175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B59004F"/>
    <w:multiLevelType w:val="hybridMultilevel"/>
    <w:tmpl w:val="EDD22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 fill="f" fillcolor="white">
      <v:fill color="white" on="f"/>
      <v:stroke weight=".7pt" endcap="round"/>
      <o:colormenu v:ext="edit" fillcolor="none [3212]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0765A"/>
    <w:rsid w:val="00057FAC"/>
    <w:rsid w:val="00065C32"/>
    <w:rsid w:val="00084C15"/>
    <w:rsid w:val="000968FC"/>
    <w:rsid w:val="000C624D"/>
    <w:rsid w:val="000F5F3B"/>
    <w:rsid w:val="00112725"/>
    <w:rsid w:val="001357E7"/>
    <w:rsid w:val="00151859"/>
    <w:rsid w:val="00164161"/>
    <w:rsid w:val="0017123E"/>
    <w:rsid w:val="00175E6C"/>
    <w:rsid w:val="00182367"/>
    <w:rsid w:val="001875D4"/>
    <w:rsid w:val="001937F7"/>
    <w:rsid w:val="001A2534"/>
    <w:rsid w:val="001A556D"/>
    <w:rsid w:val="001B0D4A"/>
    <w:rsid w:val="001D15ED"/>
    <w:rsid w:val="001F223A"/>
    <w:rsid w:val="0020623E"/>
    <w:rsid w:val="00222099"/>
    <w:rsid w:val="00222EAF"/>
    <w:rsid w:val="00234E2D"/>
    <w:rsid w:val="00234F86"/>
    <w:rsid w:val="002561C7"/>
    <w:rsid w:val="00270288"/>
    <w:rsid w:val="00296C78"/>
    <w:rsid w:val="002C37C8"/>
    <w:rsid w:val="002D4BA5"/>
    <w:rsid w:val="002D6AF9"/>
    <w:rsid w:val="00305239"/>
    <w:rsid w:val="0030745A"/>
    <w:rsid w:val="0033255B"/>
    <w:rsid w:val="00345508"/>
    <w:rsid w:val="003614F6"/>
    <w:rsid w:val="003654B4"/>
    <w:rsid w:val="003E0074"/>
    <w:rsid w:val="003E5B59"/>
    <w:rsid w:val="003F7D5D"/>
    <w:rsid w:val="00416861"/>
    <w:rsid w:val="00494371"/>
    <w:rsid w:val="00500DEF"/>
    <w:rsid w:val="00515185"/>
    <w:rsid w:val="00546BF8"/>
    <w:rsid w:val="005C0E91"/>
    <w:rsid w:val="0066148E"/>
    <w:rsid w:val="00687037"/>
    <w:rsid w:val="00693023"/>
    <w:rsid w:val="006E0D9A"/>
    <w:rsid w:val="006F05E9"/>
    <w:rsid w:val="006F5047"/>
    <w:rsid w:val="00721C0C"/>
    <w:rsid w:val="0074305B"/>
    <w:rsid w:val="00746402"/>
    <w:rsid w:val="00795BAF"/>
    <w:rsid w:val="007E31A4"/>
    <w:rsid w:val="008011C9"/>
    <w:rsid w:val="00815D8E"/>
    <w:rsid w:val="00850D61"/>
    <w:rsid w:val="00854CAB"/>
    <w:rsid w:val="00883D2B"/>
    <w:rsid w:val="008977C1"/>
    <w:rsid w:val="008A2013"/>
    <w:rsid w:val="008B2F5D"/>
    <w:rsid w:val="00904E20"/>
    <w:rsid w:val="00907C9D"/>
    <w:rsid w:val="009112BB"/>
    <w:rsid w:val="00932A5B"/>
    <w:rsid w:val="00954DAA"/>
    <w:rsid w:val="00957798"/>
    <w:rsid w:val="0096373A"/>
    <w:rsid w:val="0096630B"/>
    <w:rsid w:val="00970FFE"/>
    <w:rsid w:val="00973B44"/>
    <w:rsid w:val="009A1CC6"/>
    <w:rsid w:val="009D1987"/>
    <w:rsid w:val="00A5477A"/>
    <w:rsid w:val="00A579B7"/>
    <w:rsid w:val="00A93BBC"/>
    <w:rsid w:val="00AA5A23"/>
    <w:rsid w:val="00AA6E8B"/>
    <w:rsid w:val="00AE54C6"/>
    <w:rsid w:val="00B36565"/>
    <w:rsid w:val="00B42781"/>
    <w:rsid w:val="00B44CAC"/>
    <w:rsid w:val="00B46983"/>
    <w:rsid w:val="00B554C5"/>
    <w:rsid w:val="00B7791C"/>
    <w:rsid w:val="00B815D1"/>
    <w:rsid w:val="00BC0767"/>
    <w:rsid w:val="00BD5CEA"/>
    <w:rsid w:val="00BE591D"/>
    <w:rsid w:val="00BF6212"/>
    <w:rsid w:val="00C52482"/>
    <w:rsid w:val="00C738CA"/>
    <w:rsid w:val="00CA4699"/>
    <w:rsid w:val="00CB7076"/>
    <w:rsid w:val="00CC72AE"/>
    <w:rsid w:val="00D24F9B"/>
    <w:rsid w:val="00D64477"/>
    <w:rsid w:val="00D9434A"/>
    <w:rsid w:val="00D96DBC"/>
    <w:rsid w:val="00DA668B"/>
    <w:rsid w:val="00DD033E"/>
    <w:rsid w:val="00E11C43"/>
    <w:rsid w:val="00E16D26"/>
    <w:rsid w:val="00E2462E"/>
    <w:rsid w:val="00E30E86"/>
    <w:rsid w:val="00E36372"/>
    <w:rsid w:val="00E66F39"/>
    <w:rsid w:val="00E81311"/>
    <w:rsid w:val="00E845C0"/>
    <w:rsid w:val="00EB0942"/>
    <w:rsid w:val="00EB22C8"/>
    <w:rsid w:val="00EC683E"/>
    <w:rsid w:val="00EE3B37"/>
    <w:rsid w:val="00EF6A6A"/>
    <w:rsid w:val="00F0109C"/>
    <w:rsid w:val="00F63578"/>
    <w:rsid w:val="00F65FF2"/>
    <w:rsid w:val="00F74694"/>
    <w:rsid w:val="00F76378"/>
    <w:rsid w:val="00FD10C8"/>
    <w:rsid w:val="00FD2DE7"/>
    <w:rsid w:val="00FE3F0B"/>
    <w:rsid w:val="00FE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="f" fillcolor="white">
      <v:fill color="white" on="f"/>
      <v:stroke weight=".7pt" endcap="round"/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4F8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34F8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34F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34F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4F8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4F8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4F86"/>
    <w:pPr>
      <w:outlineLvl w:val="5"/>
    </w:pPr>
  </w:style>
  <w:style w:type="paragraph" w:styleId="7">
    <w:name w:val="heading 7"/>
    <w:basedOn w:val="H6"/>
    <w:next w:val="a"/>
    <w:qFormat/>
    <w:rsid w:val="00234F86"/>
    <w:pPr>
      <w:outlineLvl w:val="6"/>
    </w:pPr>
  </w:style>
  <w:style w:type="paragraph" w:styleId="8">
    <w:name w:val="heading 8"/>
    <w:basedOn w:val="1"/>
    <w:next w:val="a"/>
    <w:qFormat/>
    <w:rsid w:val="00234F8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4F8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34F8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34F86"/>
    <w:pPr>
      <w:spacing w:before="180"/>
      <w:ind w:left="2693" w:hanging="2693"/>
    </w:pPr>
    <w:rPr>
      <w:b/>
    </w:rPr>
  </w:style>
  <w:style w:type="paragraph" w:styleId="10">
    <w:name w:val="toc 1"/>
    <w:semiHidden/>
    <w:rsid w:val="00234F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34F8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34F86"/>
    <w:pPr>
      <w:ind w:left="1701" w:hanging="1701"/>
    </w:pPr>
  </w:style>
  <w:style w:type="paragraph" w:styleId="40">
    <w:name w:val="toc 4"/>
    <w:basedOn w:val="30"/>
    <w:semiHidden/>
    <w:rsid w:val="00234F86"/>
    <w:pPr>
      <w:ind w:left="1418" w:hanging="1418"/>
    </w:pPr>
  </w:style>
  <w:style w:type="paragraph" w:styleId="30">
    <w:name w:val="toc 3"/>
    <w:basedOn w:val="20"/>
    <w:semiHidden/>
    <w:rsid w:val="00234F86"/>
    <w:pPr>
      <w:ind w:left="1134" w:hanging="1134"/>
    </w:pPr>
  </w:style>
  <w:style w:type="paragraph" w:styleId="20">
    <w:name w:val="toc 2"/>
    <w:basedOn w:val="10"/>
    <w:semiHidden/>
    <w:rsid w:val="00234F8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34F86"/>
    <w:pPr>
      <w:ind w:left="284"/>
    </w:pPr>
  </w:style>
  <w:style w:type="paragraph" w:styleId="11">
    <w:name w:val="index 1"/>
    <w:basedOn w:val="a"/>
    <w:semiHidden/>
    <w:rsid w:val="00234F86"/>
    <w:pPr>
      <w:keepLines/>
      <w:spacing w:after="0"/>
    </w:pPr>
  </w:style>
  <w:style w:type="paragraph" w:customStyle="1" w:styleId="ZH">
    <w:name w:val="ZH"/>
    <w:rsid w:val="00234F8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34F86"/>
    <w:pPr>
      <w:outlineLvl w:val="9"/>
    </w:pPr>
  </w:style>
  <w:style w:type="paragraph" w:styleId="22">
    <w:name w:val="List Number 2"/>
    <w:basedOn w:val="a3"/>
    <w:rsid w:val="00234F86"/>
    <w:pPr>
      <w:ind w:left="851"/>
    </w:pPr>
  </w:style>
  <w:style w:type="paragraph" w:styleId="a3">
    <w:name w:val="List Number"/>
    <w:basedOn w:val="a4"/>
    <w:rsid w:val="00234F86"/>
  </w:style>
  <w:style w:type="paragraph" w:styleId="a4">
    <w:name w:val="List"/>
    <w:basedOn w:val="a"/>
    <w:rsid w:val="00234F8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34F8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234F86"/>
    <w:rPr>
      <w:b/>
      <w:position w:val="6"/>
      <w:sz w:val="16"/>
    </w:rPr>
  </w:style>
  <w:style w:type="paragraph" w:styleId="a7">
    <w:name w:val="footnote text"/>
    <w:basedOn w:val="a"/>
    <w:semiHidden/>
    <w:rsid w:val="00234F8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34F86"/>
    <w:rPr>
      <w:b/>
    </w:rPr>
  </w:style>
  <w:style w:type="paragraph" w:customStyle="1" w:styleId="TAC">
    <w:name w:val="TAC"/>
    <w:basedOn w:val="TAL"/>
    <w:rsid w:val="00234F86"/>
    <w:pPr>
      <w:jc w:val="center"/>
    </w:pPr>
  </w:style>
  <w:style w:type="paragraph" w:customStyle="1" w:styleId="TAL">
    <w:name w:val="TAL"/>
    <w:basedOn w:val="a"/>
    <w:rsid w:val="00234F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34F86"/>
    <w:pPr>
      <w:keepNext w:val="0"/>
      <w:spacing w:before="0" w:after="240"/>
    </w:pPr>
  </w:style>
  <w:style w:type="paragraph" w:customStyle="1" w:styleId="TH">
    <w:name w:val="TH"/>
    <w:basedOn w:val="a"/>
    <w:rsid w:val="00234F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234F86"/>
    <w:pPr>
      <w:keepLines/>
      <w:ind w:left="1135" w:hanging="851"/>
    </w:pPr>
  </w:style>
  <w:style w:type="paragraph" w:styleId="90">
    <w:name w:val="toc 9"/>
    <w:basedOn w:val="80"/>
    <w:semiHidden/>
    <w:rsid w:val="00234F86"/>
    <w:pPr>
      <w:ind w:left="1418" w:hanging="1418"/>
    </w:pPr>
  </w:style>
  <w:style w:type="paragraph" w:customStyle="1" w:styleId="EX">
    <w:name w:val="EX"/>
    <w:basedOn w:val="a"/>
    <w:rsid w:val="00234F86"/>
    <w:pPr>
      <w:keepLines/>
      <w:ind w:left="1702" w:hanging="1418"/>
    </w:pPr>
  </w:style>
  <w:style w:type="paragraph" w:customStyle="1" w:styleId="FP">
    <w:name w:val="FP"/>
    <w:basedOn w:val="a"/>
    <w:rsid w:val="00234F86"/>
    <w:pPr>
      <w:spacing w:after="0"/>
    </w:pPr>
  </w:style>
  <w:style w:type="paragraph" w:customStyle="1" w:styleId="LD">
    <w:name w:val="LD"/>
    <w:rsid w:val="00234F8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34F86"/>
    <w:pPr>
      <w:spacing w:after="0"/>
    </w:pPr>
  </w:style>
  <w:style w:type="paragraph" w:customStyle="1" w:styleId="EW">
    <w:name w:val="EW"/>
    <w:basedOn w:val="EX"/>
    <w:rsid w:val="00234F86"/>
    <w:pPr>
      <w:spacing w:after="0"/>
    </w:pPr>
  </w:style>
  <w:style w:type="paragraph" w:styleId="60">
    <w:name w:val="toc 6"/>
    <w:basedOn w:val="50"/>
    <w:next w:val="a"/>
    <w:semiHidden/>
    <w:rsid w:val="00234F86"/>
    <w:pPr>
      <w:ind w:left="1985" w:hanging="1985"/>
    </w:pPr>
  </w:style>
  <w:style w:type="paragraph" w:styleId="70">
    <w:name w:val="toc 7"/>
    <w:basedOn w:val="60"/>
    <w:next w:val="a"/>
    <w:semiHidden/>
    <w:rsid w:val="00234F86"/>
    <w:pPr>
      <w:ind w:left="2268" w:hanging="2268"/>
    </w:pPr>
  </w:style>
  <w:style w:type="paragraph" w:styleId="23">
    <w:name w:val="List Bullet 2"/>
    <w:basedOn w:val="a8"/>
    <w:rsid w:val="00234F86"/>
    <w:pPr>
      <w:ind w:left="851"/>
    </w:pPr>
  </w:style>
  <w:style w:type="paragraph" w:styleId="a8">
    <w:name w:val="List Bullet"/>
    <w:basedOn w:val="a4"/>
    <w:rsid w:val="00234F86"/>
  </w:style>
  <w:style w:type="paragraph" w:styleId="31">
    <w:name w:val="List Bullet 3"/>
    <w:basedOn w:val="23"/>
    <w:rsid w:val="00234F86"/>
    <w:pPr>
      <w:ind w:left="1135"/>
    </w:pPr>
  </w:style>
  <w:style w:type="paragraph" w:customStyle="1" w:styleId="EQ">
    <w:name w:val="EQ"/>
    <w:basedOn w:val="a"/>
    <w:next w:val="a"/>
    <w:rsid w:val="00234F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34F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4F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34F86"/>
    <w:pPr>
      <w:jc w:val="right"/>
    </w:pPr>
  </w:style>
  <w:style w:type="paragraph" w:customStyle="1" w:styleId="TAN">
    <w:name w:val="TAN"/>
    <w:basedOn w:val="TAL"/>
    <w:rsid w:val="00234F86"/>
    <w:pPr>
      <w:ind w:left="851" w:hanging="851"/>
    </w:pPr>
  </w:style>
  <w:style w:type="paragraph" w:customStyle="1" w:styleId="ZA">
    <w:name w:val="ZA"/>
    <w:rsid w:val="00234F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34F8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34F8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34F8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34F86"/>
    <w:pPr>
      <w:framePr w:wrap="notBeside" w:y="16161"/>
    </w:pPr>
  </w:style>
  <w:style w:type="character" w:customStyle="1" w:styleId="ZGSM">
    <w:name w:val="ZGSM"/>
    <w:rsid w:val="00234F86"/>
  </w:style>
  <w:style w:type="paragraph" w:styleId="24">
    <w:name w:val="List 2"/>
    <w:basedOn w:val="a4"/>
    <w:rsid w:val="00234F86"/>
    <w:pPr>
      <w:ind w:left="851"/>
    </w:pPr>
  </w:style>
  <w:style w:type="paragraph" w:customStyle="1" w:styleId="ZG">
    <w:name w:val="ZG"/>
    <w:rsid w:val="00234F8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34F86"/>
    <w:pPr>
      <w:ind w:left="1135"/>
    </w:pPr>
  </w:style>
  <w:style w:type="paragraph" w:styleId="41">
    <w:name w:val="List 4"/>
    <w:basedOn w:val="32"/>
    <w:rsid w:val="00234F86"/>
    <w:pPr>
      <w:ind w:left="1418"/>
    </w:pPr>
  </w:style>
  <w:style w:type="paragraph" w:styleId="51">
    <w:name w:val="List 5"/>
    <w:basedOn w:val="41"/>
    <w:rsid w:val="00234F86"/>
    <w:pPr>
      <w:ind w:left="1702"/>
    </w:pPr>
  </w:style>
  <w:style w:type="paragraph" w:customStyle="1" w:styleId="EditorsNote">
    <w:name w:val="Editor's Note"/>
    <w:basedOn w:val="NO"/>
    <w:rsid w:val="00234F86"/>
    <w:rPr>
      <w:color w:val="FF0000"/>
    </w:rPr>
  </w:style>
  <w:style w:type="paragraph" w:styleId="42">
    <w:name w:val="List Bullet 4"/>
    <w:basedOn w:val="31"/>
    <w:rsid w:val="00234F86"/>
    <w:pPr>
      <w:ind w:left="1418"/>
    </w:pPr>
  </w:style>
  <w:style w:type="paragraph" w:styleId="52">
    <w:name w:val="List Bullet 5"/>
    <w:basedOn w:val="42"/>
    <w:rsid w:val="00234F86"/>
    <w:pPr>
      <w:ind w:left="1702"/>
    </w:pPr>
  </w:style>
  <w:style w:type="paragraph" w:customStyle="1" w:styleId="B1">
    <w:name w:val="B1"/>
    <w:basedOn w:val="a4"/>
    <w:rsid w:val="00234F86"/>
  </w:style>
  <w:style w:type="paragraph" w:customStyle="1" w:styleId="B2">
    <w:name w:val="B2"/>
    <w:basedOn w:val="24"/>
    <w:rsid w:val="00234F86"/>
  </w:style>
  <w:style w:type="paragraph" w:customStyle="1" w:styleId="B3">
    <w:name w:val="B3"/>
    <w:basedOn w:val="32"/>
    <w:rsid w:val="00234F86"/>
  </w:style>
  <w:style w:type="paragraph" w:customStyle="1" w:styleId="B4">
    <w:name w:val="B4"/>
    <w:basedOn w:val="41"/>
    <w:rsid w:val="00234F86"/>
  </w:style>
  <w:style w:type="paragraph" w:customStyle="1" w:styleId="B5">
    <w:name w:val="B5"/>
    <w:basedOn w:val="51"/>
    <w:rsid w:val="00234F86"/>
  </w:style>
  <w:style w:type="paragraph" w:styleId="a9">
    <w:name w:val="footer"/>
    <w:basedOn w:val="a5"/>
    <w:rsid w:val="00234F86"/>
    <w:pPr>
      <w:jc w:val="center"/>
    </w:pPr>
    <w:rPr>
      <w:i/>
    </w:rPr>
  </w:style>
  <w:style w:type="paragraph" w:customStyle="1" w:styleId="ZTD">
    <w:name w:val="ZTD"/>
    <w:basedOn w:val="ZB"/>
    <w:rsid w:val="00234F8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34F8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34F86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234F86"/>
    <w:rPr>
      <w:color w:val="0000FF"/>
      <w:u w:val="single"/>
    </w:rPr>
  </w:style>
  <w:style w:type="character" w:styleId="ab">
    <w:name w:val="annotation reference"/>
    <w:basedOn w:val="a0"/>
    <w:semiHidden/>
    <w:rsid w:val="00234F86"/>
    <w:rPr>
      <w:sz w:val="16"/>
    </w:rPr>
  </w:style>
  <w:style w:type="paragraph" w:styleId="ac">
    <w:name w:val="annotation text"/>
    <w:basedOn w:val="a"/>
    <w:semiHidden/>
    <w:rsid w:val="00234F86"/>
  </w:style>
  <w:style w:type="character" w:styleId="ad">
    <w:name w:val="FollowedHyperlink"/>
    <w:basedOn w:val="a0"/>
    <w:rsid w:val="00234F86"/>
    <w:rPr>
      <w:color w:val="800080"/>
      <w:u w:val="single"/>
    </w:rPr>
  </w:style>
  <w:style w:type="paragraph" w:styleId="ae">
    <w:name w:val="Balloon Text"/>
    <w:basedOn w:val="a"/>
    <w:semiHidden/>
    <w:rsid w:val="00234F8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34F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34F86"/>
  </w:style>
  <w:style w:type="paragraph" w:styleId="af">
    <w:name w:val="Document Map"/>
    <w:basedOn w:val="a"/>
    <w:link w:val="Char"/>
    <w:rsid w:val="00D64477"/>
    <w:rPr>
      <w:rFonts w:ascii="SimSun"/>
      <w:sz w:val="18"/>
      <w:szCs w:val="18"/>
    </w:rPr>
  </w:style>
  <w:style w:type="character" w:customStyle="1" w:styleId="Char">
    <w:name w:val="文档结构图 Char"/>
    <w:basedOn w:val="a0"/>
    <w:link w:val="af"/>
    <w:rsid w:val="00D64477"/>
    <w:rPr>
      <w:rFonts w:ascii="SimSun" w:eastAsia="SimSun" w:hAnsi="Times New Roman"/>
      <w:sz w:val="18"/>
      <w:szCs w:val="18"/>
      <w:lang w:val="en-GB" w:eastAsia="en-US"/>
    </w:rPr>
  </w:style>
  <w:style w:type="paragraph" w:customStyle="1" w:styleId="Editorsnote0">
    <w:name w:val="Editor's note"/>
    <w:basedOn w:val="a"/>
    <w:qFormat/>
    <w:rsid w:val="00D6447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zh-CN"/>
    </w:rPr>
  </w:style>
  <w:style w:type="character" w:customStyle="1" w:styleId="NOZchn">
    <w:name w:val="NO Zchn"/>
    <w:link w:val="NO"/>
    <w:rsid w:val="006F504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7E1D4-87AB-4554-B968-47C1C23A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zhangbo</cp:lastModifiedBy>
  <cp:revision>8</cp:revision>
  <cp:lastPrinted>1601-01-01T00:00:00Z</cp:lastPrinted>
  <dcterms:created xsi:type="dcterms:W3CDTF">2014-08-28T08:49:00Z</dcterms:created>
  <dcterms:modified xsi:type="dcterms:W3CDTF">2014-08-29T09:07:00Z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1409116737</vt:lpwstr>
  </property>
</Properties>
</file>